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E23576D"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6E56B7">
          <w:rPr>
            <w:b/>
            <w:i/>
            <w:noProof/>
            <w:sz w:val="28"/>
            <w:lang w:val="en-US"/>
          </w:rPr>
          <w:t>4556</w:t>
        </w:r>
        <w:r w:rsidR="00C175A4" w:rsidRPr="00AD014F">
          <w:rPr>
            <w:b/>
            <w:i/>
            <w:noProof/>
            <w:sz w:val="28"/>
          </w:rPr>
          <w:fldChar w:fldCharType="end"/>
        </w:r>
      </w:fldSimple>
      <w:r w:rsidR="009E1B2B" w:rsidRPr="006B40D4">
        <w:rPr>
          <w:b/>
          <w:i/>
          <w:noProof/>
          <w:sz w:val="28"/>
          <w:highlight w:val="green"/>
        </w:rPr>
        <w:t>r</w:t>
      </w:r>
      <w:r w:rsidR="006B40D4" w:rsidRPr="006B40D4">
        <w:rPr>
          <w:b/>
          <w:i/>
          <w:noProof/>
          <w:sz w:val="28"/>
          <w:highlight w:val="green"/>
        </w:rPr>
        <w:t>2</w:t>
      </w:r>
    </w:p>
    <w:p w14:paraId="46755D5B" w14:textId="4956C6B6" w:rsidR="001E41F3" w:rsidRDefault="006E56B7" w:rsidP="005E2C44">
      <w:pPr>
        <w:pStyle w:val="CRCoverPage"/>
        <w:outlineLvl w:val="0"/>
        <w:rPr>
          <w:b/>
          <w:noProof/>
          <w:sz w:val="24"/>
        </w:rPr>
      </w:pPr>
      <w:r w:rsidRPr="006E56B7">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12F48CD1"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2D2B524C"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6E56B7">
              <w:rPr>
                <w:b/>
                <w:noProof/>
                <w:sz w:val="28"/>
              </w:rPr>
              <w:t>0288</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C201943" w:rsidR="001E41F3" w:rsidRPr="00596D92" w:rsidRDefault="00B2137A">
            <w:pPr>
              <w:pStyle w:val="CRCoverPage"/>
              <w:spacing w:after="0"/>
              <w:jc w:val="center"/>
              <w:rPr>
                <w:b/>
                <w:noProof/>
                <w:sz w:val="28"/>
              </w:rPr>
            </w:pPr>
            <w:r w:rsidRPr="00BF26F4">
              <w:rPr>
                <w:b/>
                <w:sz w:val="28"/>
              </w:rPr>
              <w:fldChar w:fldCharType="begin"/>
            </w:r>
            <w:r w:rsidRPr="00BF26F4">
              <w:rPr>
                <w:b/>
                <w:sz w:val="28"/>
              </w:rPr>
              <w:instrText xml:space="preserve"> DOCPROPERTY  Version  \* MERGEFORMAT </w:instrText>
            </w:r>
            <w:r w:rsidRPr="00BF26F4">
              <w:rPr>
                <w:b/>
                <w:sz w:val="28"/>
              </w:rPr>
              <w:fldChar w:fldCharType="separate"/>
            </w:r>
            <w:r w:rsidR="008A2FA1" w:rsidRPr="00BF26F4">
              <w:rPr>
                <w:b/>
                <w:noProof/>
                <w:sz w:val="28"/>
              </w:rPr>
              <w:t>1</w:t>
            </w:r>
            <w:r w:rsidR="00782613" w:rsidRPr="00BF26F4">
              <w:rPr>
                <w:b/>
                <w:noProof/>
                <w:sz w:val="28"/>
              </w:rPr>
              <w:t>5</w:t>
            </w:r>
            <w:r w:rsidR="008A2FA1" w:rsidRPr="00BF26F4">
              <w:rPr>
                <w:b/>
                <w:noProof/>
                <w:sz w:val="28"/>
              </w:rPr>
              <w:t>.</w:t>
            </w:r>
            <w:r w:rsidR="00BF26F4" w:rsidRPr="00BF26F4">
              <w:rPr>
                <w:b/>
                <w:noProof/>
                <w:sz w:val="28"/>
              </w:rPr>
              <w:t>7</w:t>
            </w:r>
            <w:r w:rsidR="008A2FA1" w:rsidRPr="00BF26F4">
              <w:rPr>
                <w:b/>
                <w:noProof/>
                <w:sz w:val="28"/>
              </w:rPr>
              <w:t>.</w:t>
            </w:r>
            <w:r w:rsidR="00E66F90" w:rsidRPr="00BF26F4">
              <w:rPr>
                <w:b/>
                <w:noProof/>
                <w:sz w:val="28"/>
              </w:rPr>
              <w:t>0</w:t>
            </w:r>
            <w:r w:rsidRPr="00BF26F4">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970A5FA" w:rsidR="001E41F3" w:rsidRPr="002519DD" w:rsidRDefault="009B0616">
            <w:pPr>
              <w:pStyle w:val="CRCoverPage"/>
              <w:spacing w:after="0"/>
              <w:ind w:left="100"/>
              <w:rPr>
                <w:noProof/>
                <w:lang w:val="en-US"/>
              </w:rPr>
            </w:pPr>
            <w:r w:rsidRPr="002519DD">
              <w:fldChar w:fldCharType="begin"/>
            </w:r>
            <w:r w:rsidRPr="002519DD">
              <w:rPr>
                <w:lang w:val="en-US"/>
              </w:rPr>
              <w:instrText xml:space="preserve"> DOCPROPERTY  CrTitle  \* MERGEFORMAT </w:instrText>
            </w:r>
            <w:r w:rsidRPr="002519DD">
              <w:fldChar w:fldCharType="separate"/>
            </w:r>
            <w:r w:rsidR="00351AD6" w:rsidRPr="002519DD">
              <w:rPr>
                <w:lang w:val="en-US"/>
              </w:rPr>
              <w:t>Update</w:t>
            </w:r>
            <w:r w:rsidR="00667A79" w:rsidRPr="002519DD">
              <w:rPr>
                <w:lang w:val="en-US"/>
              </w:rPr>
              <w:t xml:space="preserve"> NG.114 capabilit</w:t>
            </w:r>
            <w:r w:rsidR="00351AD6" w:rsidRPr="002519DD">
              <w:rPr>
                <w:lang w:val="en-US"/>
              </w:rPr>
              <w:t>ies</w:t>
            </w:r>
            <w:r w:rsidRPr="002519DD">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667A79"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667A79"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6B40D4">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6B40D4"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0FAEE7A5" w:rsidR="001E41F3" w:rsidRPr="00F073A6" w:rsidRDefault="006B40D4">
            <w:pPr>
              <w:pStyle w:val="CRCoverPage"/>
              <w:spacing w:after="0"/>
              <w:ind w:left="100"/>
              <w:rPr>
                <w:noProof/>
              </w:rPr>
            </w:pPr>
            <w:fldSimple w:instr=" DOCPROPERTY  ResDate  \* MERGEFORMAT ">
              <w:r w:rsidR="00084C8B" w:rsidRPr="002519DD">
                <w:rPr>
                  <w:noProof/>
                </w:rPr>
                <w:t>202</w:t>
              </w:r>
              <w:r w:rsidR="002F5980" w:rsidRPr="002519DD">
                <w:rPr>
                  <w:noProof/>
                </w:rPr>
                <w:t>1</w:t>
              </w:r>
              <w:r w:rsidR="00084C8B" w:rsidRPr="002519DD">
                <w:rPr>
                  <w:noProof/>
                </w:rPr>
                <w:t>-</w:t>
              </w:r>
              <w:r w:rsidR="002F5980" w:rsidRPr="002519DD">
                <w:rPr>
                  <w:noProof/>
                </w:rPr>
                <w:t>0</w:t>
              </w:r>
              <w:r w:rsidR="002519DD" w:rsidRPr="002519DD">
                <w:rPr>
                  <w:noProof/>
                </w:rPr>
                <w:t>8</w:t>
              </w:r>
              <w:r w:rsidR="00084C8B" w:rsidRPr="002519DD">
                <w:rPr>
                  <w:noProof/>
                </w:rPr>
                <w:t>-</w:t>
              </w:r>
              <w:r w:rsidR="00137045" w:rsidRPr="002519DD">
                <w:rPr>
                  <w:noProof/>
                </w:rPr>
                <w:t>0</w:t>
              </w:r>
              <w:r w:rsidR="002519DD" w:rsidRPr="002519DD">
                <w:rPr>
                  <w:noProof/>
                </w:rPr>
                <w:t>4</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6B40D4"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552FF5E9" w:rsidR="001E41F3" w:rsidRPr="00CB758D" w:rsidRDefault="009E1B2B">
            <w:pPr>
              <w:pStyle w:val="CRCoverPage"/>
              <w:spacing w:after="0"/>
              <w:ind w:left="100"/>
              <w:rPr>
                <w:noProof/>
              </w:rPr>
            </w:pPr>
            <w:r w:rsidRPr="009E1B2B">
              <w:rPr>
                <w:highlight w:val="yellow"/>
              </w:rPr>
              <w:fldChar w:fldCharType="begin"/>
            </w:r>
            <w:r w:rsidRPr="009E1B2B">
              <w:rPr>
                <w:highlight w:val="yellow"/>
              </w:rPr>
              <w:instrText xml:space="preserve"> DOCPROPERTY  Release  \* MERGEFORMAT </w:instrText>
            </w:r>
            <w:r w:rsidRPr="009E1B2B">
              <w:rPr>
                <w:highlight w:val="yellow"/>
              </w:rPr>
              <w:fldChar w:fldCharType="separate"/>
            </w:r>
            <w:r w:rsidR="00084C8B" w:rsidRPr="009E1B2B">
              <w:rPr>
                <w:noProof/>
                <w:highlight w:val="yellow"/>
              </w:rPr>
              <w:t>Rel-1</w:t>
            </w:r>
            <w:r w:rsidRPr="009E1B2B">
              <w:rPr>
                <w:noProof/>
                <w:highlight w:val="yellow"/>
              </w:rPr>
              <w:t>5</w:t>
            </w:r>
            <w:r w:rsidRPr="009E1B2B">
              <w:rPr>
                <w:noProof/>
                <w:highlight w:val="yellow"/>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1F21129" w14:textId="77777777" w:rsidR="008506D9" w:rsidRDefault="007155B5" w:rsidP="00277CF3">
            <w:pPr>
              <w:pStyle w:val="CRCoverPage"/>
              <w:spacing w:after="0"/>
              <w:rPr>
                <w:noProof/>
              </w:rPr>
            </w:pPr>
            <w:r>
              <w:rPr>
                <w:noProof/>
              </w:rPr>
              <w:t xml:space="preserve">NG.114 version 2.0 is missing. </w:t>
            </w:r>
          </w:p>
          <w:p w14:paraId="5DCCBE1C" w14:textId="146E990C" w:rsidR="007155B5" w:rsidRPr="007155B5" w:rsidRDefault="007155B5" w:rsidP="00277CF3">
            <w:pPr>
              <w:pStyle w:val="CRCoverPage"/>
              <w:spacing w:after="0"/>
              <w:rPr>
                <w:noProof/>
              </w:rPr>
            </w:pPr>
            <w:r>
              <w:rPr>
                <w:noProof/>
              </w:rPr>
              <w:t xml:space="preserve">Capability for NG.114 </w:t>
            </w:r>
            <w:r w:rsidR="008506D9">
              <w:rPr>
                <w:noProof/>
              </w:rPr>
              <w:t xml:space="preserve">annex C </w:t>
            </w:r>
            <w:r>
              <w:rPr>
                <w:noProof/>
              </w:rPr>
              <w:t xml:space="preserve">is not </w:t>
            </w:r>
            <w:r w:rsidR="008506D9">
              <w:rPr>
                <w:noProof/>
              </w:rPr>
              <w:t>defined.</w:t>
            </w:r>
            <w:r>
              <w:rPr>
                <w:noProof/>
              </w:rPr>
              <w:t xml:space="preserve"> </w:t>
            </w:r>
          </w:p>
          <w:p w14:paraId="5C08E3E6" w14:textId="0683DDF5" w:rsidR="007155B5" w:rsidRPr="007155B5" w:rsidRDefault="007155B5"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155B5"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6E894DC0" w:rsidR="005D051F" w:rsidRDefault="008506D9" w:rsidP="00351C95">
            <w:pPr>
              <w:pStyle w:val="CRCoverPage"/>
              <w:spacing w:after="0"/>
              <w:rPr>
                <w:noProof/>
              </w:rPr>
            </w:pPr>
            <w:r>
              <w:rPr>
                <w:noProof/>
              </w:rPr>
              <w:t xml:space="preserve">NG.114 version 2.0. has been added. </w:t>
            </w:r>
          </w:p>
          <w:p w14:paraId="2478A255" w14:textId="0E1BE86F" w:rsidR="008506D9" w:rsidRPr="007155B5" w:rsidRDefault="008506D9" w:rsidP="00351C95">
            <w:pPr>
              <w:pStyle w:val="CRCoverPage"/>
              <w:spacing w:after="0"/>
              <w:rPr>
                <w:noProof/>
              </w:rPr>
            </w:pPr>
            <w:r>
              <w:rPr>
                <w:noProof/>
              </w:rPr>
              <w:t>A capability for annex C default configuration has been added.</w:t>
            </w:r>
          </w:p>
          <w:p w14:paraId="55EF2686" w14:textId="3C73DAB8" w:rsidR="00A43D65" w:rsidRPr="007155B5"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155B5"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0835B5C2" w:rsidR="007C23D8" w:rsidRDefault="00234060" w:rsidP="00351C95">
            <w:pPr>
              <w:pStyle w:val="CRCoverPage"/>
              <w:spacing w:after="0"/>
              <w:rPr>
                <w:noProof/>
              </w:rPr>
            </w:pPr>
            <w:r w:rsidRPr="007155B5">
              <w:rPr>
                <w:noProof/>
              </w:rPr>
              <w:t xml:space="preserve">The </w:t>
            </w:r>
            <w:r w:rsidR="008506D9">
              <w:rPr>
                <w:noProof/>
              </w:rPr>
              <w:t>valid version of NG.114 will be missing.</w:t>
            </w:r>
          </w:p>
          <w:p w14:paraId="0F8A94BE" w14:textId="7D5059AA" w:rsidR="008506D9" w:rsidRPr="007155B5" w:rsidRDefault="008506D9" w:rsidP="00351C95">
            <w:pPr>
              <w:pStyle w:val="CRCoverPage"/>
              <w:spacing w:after="0"/>
              <w:rPr>
                <w:noProof/>
              </w:rPr>
            </w:pPr>
            <w:r>
              <w:rPr>
                <w:noProof/>
              </w:rPr>
              <w:t>NG.114 test details of several media and features will not be possible.</w:t>
            </w:r>
          </w:p>
          <w:p w14:paraId="0E876D6D" w14:textId="10B918D5" w:rsidR="00C00E21" w:rsidRPr="007155B5" w:rsidRDefault="002F5980" w:rsidP="00351C95">
            <w:pPr>
              <w:pStyle w:val="CRCoverPage"/>
              <w:spacing w:after="0"/>
              <w:rPr>
                <w:noProof/>
              </w:rPr>
            </w:pPr>
            <w:r w:rsidRPr="007155B5">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51C10E2" w:rsidR="001E41F3" w:rsidRPr="00CB758D" w:rsidRDefault="006E56B7" w:rsidP="0048167F">
            <w:pPr>
              <w:pStyle w:val="CRCoverPage"/>
              <w:spacing w:after="0"/>
              <w:rPr>
                <w:noProof/>
              </w:rPr>
            </w:pPr>
            <w:r>
              <w:rPr>
                <w:noProof/>
              </w:rPr>
              <w:t>2, 4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AA526" w14:textId="49B0086A" w:rsidR="009E1B2B" w:rsidRPr="008F4FC2" w:rsidRDefault="009E1B2B" w:rsidP="009E1B2B">
            <w:pPr>
              <w:pStyle w:val="CRCoverPage"/>
              <w:spacing w:after="0"/>
              <w:rPr>
                <w:noProof/>
                <w:highlight w:val="yellow"/>
              </w:rPr>
            </w:pPr>
            <w:r w:rsidRPr="008F4FC2">
              <w:rPr>
                <w:noProof/>
                <w:highlight w:val="yellow"/>
              </w:rPr>
              <w:t>1st revision R5-21</w:t>
            </w:r>
            <w:r>
              <w:rPr>
                <w:noProof/>
                <w:highlight w:val="yellow"/>
              </w:rPr>
              <w:t>4556</w:t>
            </w:r>
            <w:r w:rsidRPr="008F4FC2">
              <w:rPr>
                <w:noProof/>
                <w:highlight w:val="yellow"/>
              </w:rPr>
              <w:t>r1.</w:t>
            </w:r>
          </w:p>
          <w:p w14:paraId="406EA268" w14:textId="27AD82F3" w:rsidR="009E1B2B" w:rsidRDefault="009E1B2B" w:rsidP="009E1B2B">
            <w:pPr>
              <w:pStyle w:val="CRCoverPage"/>
              <w:spacing w:after="0"/>
              <w:rPr>
                <w:noProof/>
                <w:highlight w:val="yellow"/>
              </w:rPr>
            </w:pPr>
            <w:r>
              <w:rPr>
                <w:noProof/>
                <w:highlight w:val="yellow"/>
              </w:rPr>
              <w:t>Cover sheet issue.</w:t>
            </w:r>
          </w:p>
          <w:p w14:paraId="46857161" w14:textId="41E6CCFC" w:rsidR="00720AF7" w:rsidRDefault="00720AF7" w:rsidP="009E1B2B">
            <w:pPr>
              <w:pStyle w:val="CRCoverPage"/>
              <w:spacing w:after="0"/>
              <w:rPr>
                <w:noProof/>
                <w:highlight w:val="yellow"/>
              </w:rPr>
            </w:pPr>
            <w:r>
              <w:rPr>
                <w:noProof/>
                <w:highlight w:val="yellow"/>
              </w:rPr>
              <w:t>Reference number assigned.</w:t>
            </w:r>
          </w:p>
          <w:p w14:paraId="59004138" w14:textId="205879BB" w:rsidR="006B40D4" w:rsidRPr="00600048" w:rsidRDefault="006B40D4" w:rsidP="006B40D4">
            <w:pPr>
              <w:pStyle w:val="CRCoverPage"/>
              <w:spacing w:after="0"/>
              <w:rPr>
                <w:noProof/>
                <w:highlight w:val="green"/>
              </w:rPr>
            </w:pPr>
            <w:r w:rsidRPr="00600048">
              <w:rPr>
                <w:noProof/>
                <w:highlight w:val="green"/>
              </w:rPr>
              <w:t>2nd revision R5-214556r2.</w:t>
            </w:r>
          </w:p>
          <w:p w14:paraId="7D42C243" w14:textId="74E20072" w:rsidR="00600048" w:rsidRPr="00600048" w:rsidRDefault="00600048" w:rsidP="006B40D4">
            <w:pPr>
              <w:pStyle w:val="CRCoverPage"/>
              <w:spacing w:after="0"/>
              <w:rPr>
                <w:noProof/>
                <w:highlight w:val="green"/>
              </w:rPr>
            </w:pPr>
            <w:r w:rsidRPr="00600048">
              <w:rPr>
                <w:noProof/>
                <w:highlight w:val="green"/>
              </w:rPr>
              <w:t>NG.114 capabilities</w:t>
            </w:r>
            <w:r w:rsidRPr="00600048">
              <w:rPr>
                <w:noProof/>
                <w:highlight w:val="green"/>
              </w:rPr>
              <w:t xml:space="preserve"> updated.</w:t>
            </w:r>
          </w:p>
          <w:p w14:paraId="7003468F" w14:textId="77777777" w:rsidR="008863B9" w:rsidRDefault="008863B9" w:rsidP="00600048">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37FBF13A" w14:textId="4AE371C8" w:rsidR="00782613" w:rsidRDefault="00782613" w:rsidP="00AB18EB">
      <w:pPr>
        <w:pStyle w:val="Heading4"/>
        <w:ind w:left="0" w:firstLine="0"/>
      </w:pPr>
      <w:bookmarkStart w:id="1" w:name="_Toc21103521"/>
    </w:p>
    <w:p w14:paraId="41240B7A" w14:textId="77777777" w:rsidR="00045B89" w:rsidRPr="007307E1" w:rsidRDefault="00045B89" w:rsidP="00045B89">
      <w:pPr>
        <w:pStyle w:val="Heading1"/>
      </w:pPr>
      <w:bookmarkStart w:id="2" w:name="_Toc500932309"/>
      <w:bookmarkStart w:id="3" w:name="_Toc51774536"/>
      <w:bookmarkStart w:id="4" w:name="_Toc68191980"/>
      <w:r w:rsidRPr="007307E1">
        <w:t>2</w:t>
      </w:r>
      <w:r w:rsidRPr="007307E1">
        <w:tab/>
        <w:t>References</w:t>
      </w:r>
      <w:bookmarkEnd w:id="2"/>
      <w:bookmarkEnd w:id="3"/>
      <w:bookmarkEnd w:id="4"/>
    </w:p>
    <w:p w14:paraId="1ED928A8" w14:textId="77777777" w:rsidR="00045B89" w:rsidRPr="007307E1" w:rsidRDefault="00045B89" w:rsidP="00045B89">
      <w:r w:rsidRPr="007307E1">
        <w:t>The following documents contain provisions which, through reference in this text, constitute provisions of the present document.</w:t>
      </w:r>
    </w:p>
    <w:p w14:paraId="54640112" w14:textId="677DFFD7" w:rsidR="00045B89" w:rsidRDefault="00045B89" w:rsidP="00045B89">
      <w:pPr>
        <w:pStyle w:val="H6"/>
        <w:ind w:left="0" w:firstLine="0"/>
        <w:rPr>
          <w:b/>
          <w:bCs/>
          <w:color w:val="0000FF"/>
        </w:rPr>
      </w:pPr>
      <w:r>
        <w:rPr>
          <w:b/>
          <w:bCs/>
          <w:color w:val="0000FF"/>
        </w:rPr>
        <w:t>&lt;&lt;</w:t>
      </w:r>
      <w:r w:rsidRPr="006A085F">
        <w:rPr>
          <w:b/>
          <w:bCs/>
          <w:color w:val="0000FF"/>
        </w:rPr>
        <w:t>&lt;S</w:t>
      </w:r>
      <w:r>
        <w:rPr>
          <w:b/>
          <w:bCs/>
          <w:color w:val="0000FF"/>
        </w:rPr>
        <w:t>kipped lines</w:t>
      </w:r>
      <w:r w:rsidRPr="006A085F">
        <w:rPr>
          <w:b/>
          <w:bCs/>
          <w:color w:val="0000FF"/>
        </w:rPr>
        <w:t>&gt;</w:t>
      </w:r>
      <w:r>
        <w:rPr>
          <w:b/>
          <w:bCs/>
          <w:color w:val="0000FF"/>
        </w:rPr>
        <w:t>&gt;&gt;</w:t>
      </w:r>
    </w:p>
    <w:p w14:paraId="288CEB1A" w14:textId="77777777" w:rsidR="00045B89" w:rsidRPr="00045B89" w:rsidRDefault="00045B89" w:rsidP="00045B89"/>
    <w:p w14:paraId="68E2617F" w14:textId="77777777" w:rsidR="00045B89" w:rsidRPr="00C740ED" w:rsidRDefault="00045B89" w:rsidP="00045B89">
      <w:pPr>
        <w:pStyle w:val="EX"/>
      </w:pPr>
      <w:r w:rsidRPr="00C740ED">
        <w:t>[9</w:t>
      </w:r>
      <w:r>
        <w:t>5</w:t>
      </w:r>
      <w:r w:rsidRPr="00C740ED">
        <w:t>]</w:t>
      </w:r>
      <w:r w:rsidRPr="00C740ED">
        <w:tab/>
      </w:r>
      <w:r w:rsidRPr="007307E1">
        <w:t>3GPP TS 34.229</w:t>
      </w:r>
      <w:r>
        <w:t>-5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4FC33C7F" w14:textId="77777777" w:rsidR="00045B89" w:rsidRPr="00C740ED" w:rsidRDefault="00045B89" w:rsidP="00045B89">
      <w:pPr>
        <w:pStyle w:val="EX"/>
      </w:pPr>
      <w:r w:rsidRPr="00C740ED">
        <w:t>[</w:t>
      </w:r>
      <w:r>
        <w:t>96</w:t>
      </w:r>
      <w:r w:rsidRPr="00C740ED">
        <w:t>]</w:t>
      </w:r>
      <w:r w:rsidRPr="00C740ED">
        <w:tab/>
      </w:r>
      <w:r w:rsidRPr="00F64C62">
        <w:t>GSMA PRD NG.114: "IMS Profile for Voice, Video and Messaging over 5GS</w:t>
      </w:r>
      <w:r>
        <w:t>, Version 1.0</w:t>
      </w:r>
      <w:r w:rsidRPr="00F64C62">
        <w:t>".</w:t>
      </w:r>
    </w:p>
    <w:p w14:paraId="5DC23106" w14:textId="594A1270" w:rsidR="00045B89" w:rsidRDefault="00045B89" w:rsidP="00045B89">
      <w:pPr>
        <w:pStyle w:val="EX"/>
        <w:rPr>
          <w:ins w:id="5" w:author="Ericsson" w:date="2021-06-21T13:45:00Z"/>
        </w:rPr>
      </w:pPr>
      <w:r>
        <w:t>[97]</w:t>
      </w:r>
      <w:r>
        <w:tab/>
      </w:r>
      <w:r w:rsidRPr="00A53DC8">
        <w:t>3GPP TS 27.007: "AT command set for User Equipment (UE)".</w:t>
      </w:r>
    </w:p>
    <w:p w14:paraId="13350AC9" w14:textId="3C6DDC4C" w:rsidR="00045B89" w:rsidRPr="00C740ED" w:rsidRDefault="00045B89" w:rsidP="00045B89">
      <w:pPr>
        <w:pStyle w:val="EX"/>
        <w:rPr>
          <w:ins w:id="6" w:author="Ericsson" w:date="2021-06-21T13:45:00Z"/>
        </w:rPr>
      </w:pPr>
      <w:ins w:id="7" w:author="Ericsson" w:date="2021-06-21T13:45:00Z">
        <w:r w:rsidRPr="00C740ED">
          <w:t>[</w:t>
        </w:r>
      </w:ins>
      <w:ins w:id="8" w:author="Ericsson" w:date="2021-08-16T15:47:00Z">
        <w:r w:rsidR="00720AF7" w:rsidRPr="00720AF7">
          <w:rPr>
            <w:highlight w:val="yellow"/>
          </w:rPr>
          <w:t>98</w:t>
        </w:r>
      </w:ins>
      <w:ins w:id="9" w:author="Ericsson" w:date="2021-06-21T13:45:00Z">
        <w:r w:rsidRPr="00C740ED">
          <w:t>]</w:t>
        </w:r>
        <w:r w:rsidRPr="00C740ED">
          <w:tab/>
        </w:r>
        <w:r w:rsidRPr="00F64C62">
          <w:t>GSMA PRD NG.114: "IMS Profile for Voice, Video and Messaging over 5GS</w:t>
        </w:r>
        <w:r>
          <w:t xml:space="preserve">, Version </w:t>
        </w:r>
      </w:ins>
      <w:ins w:id="10" w:author="Ericsson" w:date="2021-06-21T13:47:00Z">
        <w:r>
          <w:t>2</w:t>
        </w:r>
      </w:ins>
      <w:ins w:id="11" w:author="Ericsson" w:date="2021-06-21T13:45:00Z">
        <w:r>
          <w:t>.0</w:t>
        </w:r>
        <w:r w:rsidRPr="00F64C62">
          <w:t>".</w:t>
        </w:r>
      </w:ins>
    </w:p>
    <w:p w14:paraId="02CAC093" w14:textId="5AEA1F20" w:rsidR="00045B89" w:rsidRPr="00045B89" w:rsidRDefault="00045B89" w:rsidP="00045B89"/>
    <w:p w14:paraId="2C701CBB" w14:textId="07447EED" w:rsidR="00794D43" w:rsidRDefault="00794D43" w:rsidP="00794D43">
      <w:pPr>
        <w:pStyle w:val="H6"/>
        <w:ind w:left="0" w:firstLine="0"/>
        <w:rPr>
          <w:b/>
          <w:bCs/>
          <w:color w:val="0000FF"/>
        </w:rPr>
      </w:pPr>
      <w:bookmarkStart w:id="12" w:name="_Toc21353996"/>
      <w:bookmarkStart w:id="13" w:name="_Toc27749615"/>
      <w:bookmarkStart w:id="14" w:name="_Toc21353781"/>
      <w:bookmarkStart w:id="15" w:name="_Toc27749399"/>
      <w:bookmarkStart w:id="16" w:name="_Toc21353968"/>
      <w:bookmarkStart w:id="17" w:name="_Toc27749587"/>
      <w:bookmarkStart w:id="18" w:name="_Toc21353768"/>
      <w:bookmarkStart w:id="19" w:name="_Toc27749386"/>
      <w:bookmarkEnd w:id="1"/>
      <w:r w:rsidRPr="006A085F">
        <w:rPr>
          <w:b/>
          <w:bCs/>
          <w:color w:val="0000FF"/>
        </w:rPr>
        <w:t>&lt;</w:t>
      </w:r>
      <w:r>
        <w:rPr>
          <w:b/>
          <w:bCs/>
          <w:color w:val="0000FF"/>
        </w:rPr>
        <w:t>End</w:t>
      </w:r>
      <w:r w:rsidRPr="006A085F">
        <w:rPr>
          <w:b/>
          <w:bCs/>
          <w:color w:val="0000FF"/>
        </w:rPr>
        <w:t xml:space="preserve"> of modified section&gt;</w:t>
      </w:r>
    </w:p>
    <w:p w14:paraId="6CE85333" w14:textId="7FB056B8" w:rsidR="00AB18EB" w:rsidRDefault="00AB18EB" w:rsidP="00AB18EB">
      <w:pPr>
        <w:pStyle w:val="H6"/>
        <w:ind w:left="0" w:firstLine="0"/>
        <w:rPr>
          <w:b/>
          <w:bCs/>
          <w:color w:val="0000FF"/>
        </w:rPr>
      </w:pPr>
      <w:r w:rsidRPr="006A085F">
        <w:rPr>
          <w:b/>
          <w:bCs/>
          <w:color w:val="0000FF"/>
        </w:rPr>
        <w:t xml:space="preserve">&lt;Start of </w:t>
      </w:r>
      <w:r>
        <w:rPr>
          <w:b/>
          <w:bCs/>
          <w:color w:val="0000FF"/>
        </w:rPr>
        <w:t>next</w:t>
      </w:r>
      <w:r w:rsidRPr="006A085F">
        <w:rPr>
          <w:b/>
          <w:bCs/>
          <w:color w:val="0000FF"/>
        </w:rPr>
        <w:t xml:space="preserve"> modified section&gt;</w:t>
      </w:r>
    </w:p>
    <w:p w14:paraId="42E950CE" w14:textId="77777777" w:rsidR="00045B89" w:rsidRPr="007307E1" w:rsidRDefault="00045B89" w:rsidP="00045B89">
      <w:pPr>
        <w:pStyle w:val="Heading3"/>
      </w:pPr>
      <w:bookmarkStart w:id="20" w:name="_Toc68192017"/>
      <w:bookmarkStart w:id="21" w:name="_Toc500932338"/>
      <w:bookmarkStart w:id="22" w:name="_Toc51774567"/>
      <w:bookmarkStart w:id="23" w:name="_Toc68192011"/>
      <w:r w:rsidRPr="007307E1">
        <w:t>A.4.1</w:t>
      </w:r>
      <w:r>
        <w:t>3</w:t>
      </w:r>
      <w:r w:rsidRPr="007307E1">
        <w:tab/>
        <w:t>NG.1</w:t>
      </w:r>
      <w:r>
        <w:t>14 versions</w:t>
      </w:r>
      <w:bookmarkEnd w:id="20"/>
    </w:p>
    <w:p w14:paraId="0BCDC169" w14:textId="77777777" w:rsidR="00045B89" w:rsidRPr="007307E1" w:rsidRDefault="00045B89" w:rsidP="00045B89">
      <w:pPr>
        <w:pStyle w:val="TH"/>
      </w:pPr>
      <w:r w:rsidRPr="007307E1">
        <w:t>Table A.2</w:t>
      </w:r>
      <w:r>
        <w:t>1</w:t>
      </w:r>
      <w:r w:rsidRPr="007307E1">
        <w:t>: NG.1</w:t>
      </w:r>
      <w:r>
        <w:t>14</w:t>
      </w:r>
      <w:r w:rsidRPr="007307E1">
        <w:t xml:space="preserve"> </w:t>
      </w:r>
      <w:r>
        <w:t>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045B89" w:rsidRPr="007307E1" w14:paraId="77B9DED5"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6F819310"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58F3B64F" w14:textId="77777777" w:rsidR="00045B89" w:rsidRPr="007307E1" w:rsidRDefault="00045B89" w:rsidP="00045B89">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18A5EB50"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30412425"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E146F3D"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00FC6229"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D4E810E"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Support</w:t>
            </w:r>
          </w:p>
        </w:tc>
      </w:tr>
      <w:tr w:rsidR="00045B89" w:rsidRPr="007307E1" w14:paraId="04FED6A0"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30A69A93" w14:textId="77777777" w:rsidR="00045B89" w:rsidRPr="007307E1" w:rsidRDefault="00045B89" w:rsidP="00045B89">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0284C35C" w14:textId="77777777" w:rsidR="00045B89" w:rsidRPr="007307E1" w:rsidRDefault="00045B89" w:rsidP="00045B89">
            <w:pPr>
              <w:pStyle w:val="TAL"/>
            </w:pPr>
            <w:r>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3A475E9D" w14:textId="77777777" w:rsidR="00045B89" w:rsidRPr="007307E1" w:rsidRDefault="00045B89" w:rsidP="00045B89">
            <w:pPr>
              <w:pStyle w:val="TAL"/>
              <w:jc w:val="center"/>
            </w:pPr>
            <w:r w:rsidRPr="007307E1">
              <w:t>NG.1</w:t>
            </w:r>
            <w:r>
              <w:t>14</w:t>
            </w:r>
            <w:r w:rsidRPr="007307E1">
              <w:t xml:space="preserve"> </w:t>
            </w:r>
            <w:r>
              <w:t>v1.0 [96]</w:t>
            </w:r>
          </w:p>
        </w:tc>
        <w:tc>
          <w:tcPr>
            <w:tcW w:w="736" w:type="dxa"/>
            <w:tcBorders>
              <w:top w:val="single" w:sz="4" w:space="0" w:color="auto"/>
              <w:left w:val="single" w:sz="4" w:space="0" w:color="auto"/>
              <w:bottom w:val="single" w:sz="4" w:space="0" w:color="auto"/>
              <w:right w:val="single" w:sz="4" w:space="0" w:color="auto"/>
            </w:tcBorders>
          </w:tcPr>
          <w:p w14:paraId="5F057DBC" w14:textId="77777777" w:rsidR="00045B89" w:rsidRPr="007307E1" w:rsidRDefault="00045B89" w:rsidP="00045B89">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70B577D3" w14:textId="77777777" w:rsidR="00045B89" w:rsidRPr="007307E1" w:rsidRDefault="00045B89" w:rsidP="00045B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7CC2D462" w14:textId="77777777" w:rsidR="00045B89" w:rsidRPr="007307E1" w:rsidRDefault="00045B89" w:rsidP="00045B89">
            <w:pPr>
              <w:pStyle w:val="TAL"/>
            </w:pPr>
            <w:r w:rsidRPr="007307E1">
              <w:t>pc_NG1</w:t>
            </w:r>
            <w:r>
              <w:t>14_v1_0</w:t>
            </w:r>
          </w:p>
        </w:tc>
        <w:tc>
          <w:tcPr>
            <w:tcW w:w="944" w:type="dxa"/>
            <w:tcBorders>
              <w:top w:val="single" w:sz="4" w:space="0" w:color="auto"/>
              <w:left w:val="single" w:sz="4" w:space="0" w:color="auto"/>
              <w:bottom w:val="single" w:sz="4" w:space="0" w:color="auto"/>
              <w:right w:val="single" w:sz="4" w:space="0" w:color="auto"/>
            </w:tcBorders>
          </w:tcPr>
          <w:p w14:paraId="595AA1D2" w14:textId="77777777" w:rsidR="00045B89" w:rsidRPr="007307E1" w:rsidRDefault="00045B89" w:rsidP="00045B89">
            <w:pPr>
              <w:pStyle w:val="TAC"/>
            </w:pPr>
          </w:p>
        </w:tc>
      </w:tr>
      <w:tr w:rsidR="005707C9" w:rsidRPr="007307E1" w14:paraId="2AF01B5F" w14:textId="77777777" w:rsidTr="00045B89">
        <w:trPr>
          <w:cantSplit/>
          <w:jc w:val="center"/>
          <w:ins w:id="24" w:author="Ericsson" w:date="2021-06-21T13:48:00Z"/>
        </w:trPr>
        <w:tc>
          <w:tcPr>
            <w:tcW w:w="467" w:type="dxa"/>
            <w:tcBorders>
              <w:top w:val="single" w:sz="6" w:space="0" w:color="auto"/>
              <w:left w:val="single" w:sz="6" w:space="0" w:color="auto"/>
              <w:bottom w:val="single" w:sz="6" w:space="0" w:color="auto"/>
              <w:right w:val="single" w:sz="6" w:space="0" w:color="auto"/>
            </w:tcBorders>
          </w:tcPr>
          <w:p w14:paraId="51A8D21F" w14:textId="5856D637" w:rsidR="005707C9" w:rsidRPr="007307E1" w:rsidRDefault="005707C9" w:rsidP="00045B89">
            <w:pPr>
              <w:pStyle w:val="TAC"/>
              <w:rPr>
                <w:ins w:id="25" w:author="Ericsson" w:date="2021-06-21T13:48:00Z"/>
              </w:rPr>
            </w:pPr>
            <w:ins w:id="26" w:author="Ericsson" w:date="2021-06-21T13:48:00Z">
              <w:r>
                <w:t>2</w:t>
              </w:r>
            </w:ins>
          </w:p>
        </w:tc>
        <w:tc>
          <w:tcPr>
            <w:tcW w:w="1946" w:type="dxa"/>
            <w:tcBorders>
              <w:top w:val="single" w:sz="6" w:space="0" w:color="auto"/>
              <w:left w:val="single" w:sz="6" w:space="0" w:color="auto"/>
              <w:bottom w:val="single" w:sz="6" w:space="0" w:color="auto"/>
              <w:right w:val="single" w:sz="6" w:space="0" w:color="auto"/>
            </w:tcBorders>
          </w:tcPr>
          <w:p w14:paraId="5491C8CD" w14:textId="42C4B3BB" w:rsidR="005707C9" w:rsidRDefault="00600048" w:rsidP="00045B89">
            <w:pPr>
              <w:pStyle w:val="TAL"/>
              <w:rPr>
                <w:ins w:id="27" w:author="Ericsson" w:date="2021-06-21T13:48:00Z"/>
              </w:rPr>
            </w:pPr>
            <w:ins w:id="28" w:author="Ericsson" w:date="2021-08-25T09:04:00Z">
              <w:r w:rsidRPr="00600048">
                <w:rPr>
                  <w:highlight w:val="green"/>
                </w:rPr>
                <w:t>Version 2.0 as of 07 August 2021</w:t>
              </w:r>
            </w:ins>
          </w:p>
        </w:tc>
        <w:tc>
          <w:tcPr>
            <w:tcW w:w="979" w:type="dxa"/>
            <w:tcBorders>
              <w:top w:val="single" w:sz="6" w:space="0" w:color="auto"/>
              <w:left w:val="single" w:sz="6" w:space="0" w:color="auto"/>
              <w:bottom w:val="single" w:sz="6" w:space="0" w:color="auto"/>
              <w:right w:val="single" w:sz="4" w:space="0" w:color="auto"/>
            </w:tcBorders>
          </w:tcPr>
          <w:p w14:paraId="77D13CA2" w14:textId="4783D10A" w:rsidR="005707C9" w:rsidRPr="007307E1" w:rsidRDefault="005707C9" w:rsidP="00045B89">
            <w:pPr>
              <w:pStyle w:val="TAL"/>
              <w:jc w:val="center"/>
              <w:rPr>
                <w:ins w:id="29" w:author="Ericsson" w:date="2021-06-21T13:48:00Z"/>
              </w:rPr>
            </w:pPr>
            <w:ins w:id="30" w:author="Ericsson" w:date="2021-06-21T13:49:00Z">
              <w:r w:rsidRPr="007307E1">
                <w:t>NG.1</w:t>
              </w:r>
              <w:r>
                <w:t>14</w:t>
              </w:r>
              <w:r w:rsidRPr="007307E1">
                <w:t xml:space="preserve"> </w:t>
              </w:r>
              <w:r>
                <w:t>v2.0 [</w:t>
              </w:r>
            </w:ins>
            <w:ins w:id="31" w:author="Ericsson" w:date="2021-08-16T15:48:00Z">
              <w:r w:rsidR="00720AF7" w:rsidRPr="00720AF7">
                <w:rPr>
                  <w:highlight w:val="yellow"/>
                </w:rPr>
                <w:t>98</w:t>
              </w:r>
            </w:ins>
            <w:ins w:id="32" w:author="Ericsson" w:date="2021-06-21T13:49:00Z">
              <w:r>
                <w:t>]</w:t>
              </w:r>
            </w:ins>
          </w:p>
        </w:tc>
        <w:tc>
          <w:tcPr>
            <w:tcW w:w="736" w:type="dxa"/>
            <w:tcBorders>
              <w:top w:val="single" w:sz="4" w:space="0" w:color="auto"/>
              <w:left w:val="single" w:sz="4" w:space="0" w:color="auto"/>
              <w:bottom w:val="single" w:sz="4" w:space="0" w:color="auto"/>
              <w:right w:val="single" w:sz="4" w:space="0" w:color="auto"/>
            </w:tcBorders>
          </w:tcPr>
          <w:p w14:paraId="310FFCBA" w14:textId="688CD59C" w:rsidR="005707C9" w:rsidRPr="007307E1" w:rsidRDefault="005707C9" w:rsidP="00045B89">
            <w:pPr>
              <w:pStyle w:val="TAL"/>
              <w:jc w:val="center"/>
              <w:rPr>
                <w:ins w:id="33" w:author="Ericsson" w:date="2021-06-21T13:48:00Z"/>
              </w:rPr>
            </w:pPr>
            <w:ins w:id="34" w:author="Ericsson" w:date="2021-06-21T13:49:00Z">
              <w:r>
                <w:t>o</w:t>
              </w:r>
            </w:ins>
          </w:p>
        </w:tc>
        <w:tc>
          <w:tcPr>
            <w:tcW w:w="871" w:type="dxa"/>
            <w:tcBorders>
              <w:top w:val="single" w:sz="4" w:space="0" w:color="auto"/>
              <w:left w:val="single" w:sz="4" w:space="0" w:color="auto"/>
              <w:bottom w:val="single" w:sz="4" w:space="0" w:color="auto"/>
              <w:right w:val="single" w:sz="4" w:space="0" w:color="auto"/>
            </w:tcBorders>
          </w:tcPr>
          <w:p w14:paraId="4D5F385F" w14:textId="2EDFBDED" w:rsidR="005707C9" w:rsidRPr="007307E1" w:rsidRDefault="005707C9" w:rsidP="00045B89">
            <w:pPr>
              <w:pStyle w:val="TAL"/>
              <w:jc w:val="center"/>
              <w:rPr>
                <w:ins w:id="35" w:author="Ericsson" w:date="2021-06-21T13:48:00Z"/>
              </w:rPr>
            </w:pPr>
            <w:ins w:id="36" w:author="Ericsson" w:date="2021-06-21T13:49:00Z">
              <w:r>
                <w:t>n/a</w:t>
              </w:r>
            </w:ins>
          </w:p>
        </w:tc>
        <w:tc>
          <w:tcPr>
            <w:tcW w:w="4114" w:type="dxa"/>
            <w:tcBorders>
              <w:top w:val="single" w:sz="4" w:space="0" w:color="auto"/>
              <w:left w:val="single" w:sz="4" w:space="0" w:color="auto"/>
              <w:bottom w:val="single" w:sz="4" w:space="0" w:color="auto"/>
              <w:right w:val="single" w:sz="4" w:space="0" w:color="auto"/>
            </w:tcBorders>
          </w:tcPr>
          <w:p w14:paraId="59027551" w14:textId="6DA09819" w:rsidR="005707C9" w:rsidRPr="007307E1" w:rsidRDefault="005707C9" w:rsidP="00045B89">
            <w:pPr>
              <w:pStyle w:val="TAL"/>
              <w:rPr>
                <w:ins w:id="37" w:author="Ericsson" w:date="2021-06-21T13:48:00Z"/>
              </w:rPr>
            </w:pPr>
            <w:ins w:id="38" w:author="Ericsson" w:date="2021-06-21T13:50:00Z">
              <w:r w:rsidRPr="007307E1">
                <w:t>pc_NG1</w:t>
              </w:r>
              <w:r>
                <w:t>14_v2_0</w:t>
              </w:r>
            </w:ins>
          </w:p>
        </w:tc>
        <w:tc>
          <w:tcPr>
            <w:tcW w:w="944" w:type="dxa"/>
            <w:tcBorders>
              <w:top w:val="single" w:sz="4" w:space="0" w:color="auto"/>
              <w:left w:val="single" w:sz="4" w:space="0" w:color="auto"/>
              <w:bottom w:val="single" w:sz="4" w:space="0" w:color="auto"/>
              <w:right w:val="single" w:sz="4" w:space="0" w:color="auto"/>
            </w:tcBorders>
          </w:tcPr>
          <w:p w14:paraId="4E5B9857" w14:textId="77777777" w:rsidR="005707C9" w:rsidRPr="007307E1" w:rsidRDefault="005707C9" w:rsidP="00045B89">
            <w:pPr>
              <w:pStyle w:val="TAC"/>
              <w:rPr>
                <w:ins w:id="39" w:author="Ericsson" w:date="2021-06-21T13:48:00Z"/>
              </w:rPr>
            </w:pPr>
          </w:p>
        </w:tc>
      </w:tr>
    </w:tbl>
    <w:p w14:paraId="3F7C69BA" w14:textId="77777777" w:rsidR="00045B89" w:rsidRDefault="00045B89" w:rsidP="00045B89">
      <w:pPr>
        <w:rPr>
          <w:noProof/>
        </w:rPr>
      </w:pPr>
    </w:p>
    <w:p w14:paraId="22F0E7DA" w14:textId="77777777" w:rsidR="00045B89" w:rsidRPr="007307E1" w:rsidRDefault="00045B89" w:rsidP="00045B89">
      <w:pPr>
        <w:pStyle w:val="Heading3"/>
      </w:pPr>
      <w:bookmarkStart w:id="40" w:name="_Toc68192018"/>
      <w:r w:rsidRPr="007307E1">
        <w:lastRenderedPageBreak/>
        <w:t>A.4.1</w:t>
      </w:r>
      <w:r>
        <w:t>4</w:t>
      </w:r>
      <w:r w:rsidRPr="007307E1">
        <w:tab/>
        <w:t>NG.1</w:t>
      </w:r>
      <w:r>
        <w:t>14 capabilities</w:t>
      </w:r>
      <w:bookmarkEnd w:id="40"/>
    </w:p>
    <w:p w14:paraId="0EFB6386" w14:textId="021C9D50" w:rsidR="00045B89" w:rsidRPr="007307E1" w:rsidRDefault="00045B89" w:rsidP="00045B89">
      <w:pPr>
        <w:pStyle w:val="TH"/>
      </w:pPr>
      <w:r w:rsidRPr="007307E1">
        <w:t>Table A.2</w:t>
      </w:r>
      <w:r>
        <w:t>2</w:t>
      </w:r>
      <w:r w:rsidRPr="007307E1">
        <w:t>: NG.1</w:t>
      </w:r>
      <w:r>
        <w:t>14</w:t>
      </w:r>
      <w:del w:id="41" w:author="Ericsson" w:date="2021-08-03T13:44:00Z">
        <w:r w:rsidRPr="007307E1" w:rsidDel="0077477F">
          <w:delText xml:space="preserve"> </w:delText>
        </w:r>
        <w:r w:rsidDel="0077477F">
          <w:delText>v1.0</w:delText>
        </w:r>
      </w:del>
      <w:r>
        <w:t xml:space="preserve"> </w:t>
      </w:r>
      <w:r w:rsidRPr="007307E1">
        <w:t>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045B89" w:rsidRPr="007307E1" w14:paraId="263AE9D9"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5D25D08A"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0EBE1534" w14:textId="77777777" w:rsidR="00045B89" w:rsidRPr="007307E1" w:rsidRDefault="00045B89" w:rsidP="00045B89">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2D4021EA"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1061E66D"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6D1A3F7"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038BEF56"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2A6956FD"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Support</w:t>
            </w:r>
          </w:p>
        </w:tc>
      </w:tr>
      <w:tr w:rsidR="00045B89" w:rsidRPr="007307E1" w14:paraId="429E84AB"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3D29FDAD" w14:textId="77777777" w:rsidR="00045B89" w:rsidRPr="007307E1" w:rsidRDefault="00045B89" w:rsidP="00045B89">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0EF5B981" w14:textId="77777777" w:rsidR="00045B89" w:rsidRPr="007307E1" w:rsidRDefault="00045B89" w:rsidP="00045B89">
            <w:pPr>
              <w:pStyle w:val="TAL"/>
            </w:pPr>
            <w:proofErr w:type="spellStart"/>
            <w:r>
              <w:t>mmtel</w:t>
            </w:r>
            <w:proofErr w:type="spellEnd"/>
            <w:r>
              <w:t xml:space="preserve"> ICSI value</w:t>
            </w:r>
          </w:p>
        </w:tc>
        <w:tc>
          <w:tcPr>
            <w:tcW w:w="979" w:type="dxa"/>
            <w:tcBorders>
              <w:top w:val="single" w:sz="6" w:space="0" w:color="auto"/>
              <w:left w:val="single" w:sz="6" w:space="0" w:color="auto"/>
              <w:bottom w:val="single" w:sz="6" w:space="0" w:color="auto"/>
              <w:right w:val="single" w:sz="4" w:space="0" w:color="auto"/>
            </w:tcBorders>
          </w:tcPr>
          <w:p w14:paraId="03DA53AC" w14:textId="77777777" w:rsidR="00045B89" w:rsidRPr="007307E1" w:rsidRDefault="00045B89" w:rsidP="00045B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69C89DBC" w14:textId="0F93D0D9" w:rsidR="00045B89" w:rsidRPr="00600048" w:rsidRDefault="00600048" w:rsidP="00045B89">
            <w:pPr>
              <w:pStyle w:val="TAL"/>
              <w:jc w:val="center"/>
              <w:rPr>
                <w:highlight w:val="green"/>
              </w:rPr>
            </w:pPr>
            <w:ins w:id="42" w:author="Ericsson" w:date="2021-08-25T09:05:00Z">
              <w:r w:rsidRPr="00600048">
                <w:rPr>
                  <w:highlight w:val="green"/>
                </w:rPr>
                <w:t>m</w:t>
              </w:r>
            </w:ins>
            <w:del w:id="43" w:author="Ericsson" w:date="2021-08-25T09:05:00Z">
              <w:r w:rsidR="00045B89" w:rsidRPr="00600048" w:rsidDel="00600048">
                <w:rPr>
                  <w:highlight w:val="green"/>
                </w:rPr>
                <w:delText>o</w:delText>
              </w:r>
            </w:del>
          </w:p>
        </w:tc>
        <w:tc>
          <w:tcPr>
            <w:tcW w:w="871" w:type="dxa"/>
            <w:tcBorders>
              <w:top w:val="single" w:sz="4" w:space="0" w:color="auto"/>
              <w:left w:val="single" w:sz="4" w:space="0" w:color="auto"/>
              <w:bottom w:val="single" w:sz="4" w:space="0" w:color="auto"/>
              <w:right w:val="single" w:sz="4" w:space="0" w:color="auto"/>
            </w:tcBorders>
          </w:tcPr>
          <w:p w14:paraId="50583499" w14:textId="77777777" w:rsidR="00045B89" w:rsidRPr="007307E1" w:rsidRDefault="00045B89" w:rsidP="00045B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62E6C2B9" w14:textId="77777777" w:rsidR="00045B89" w:rsidRPr="007307E1" w:rsidRDefault="00045B89" w:rsidP="00045B89">
            <w:pPr>
              <w:pStyle w:val="TAL"/>
            </w:pPr>
            <w:r w:rsidRPr="007307E1">
              <w:t>pc_NG</w:t>
            </w:r>
            <w:r>
              <w:t>114_v1_0_mmtel</w:t>
            </w:r>
          </w:p>
        </w:tc>
        <w:tc>
          <w:tcPr>
            <w:tcW w:w="944" w:type="dxa"/>
            <w:tcBorders>
              <w:top w:val="single" w:sz="4" w:space="0" w:color="auto"/>
              <w:left w:val="single" w:sz="4" w:space="0" w:color="auto"/>
              <w:bottom w:val="single" w:sz="4" w:space="0" w:color="auto"/>
              <w:right w:val="single" w:sz="4" w:space="0" w:color="auto"/>
            </w:tcBorders>
          </w:tcPr>
          <w:p w14:paraId="49C917B0" w14:textId="77777777" w:rsidR="00045B89" w:rsidRPr="007307E1" w:rsidRDefault="00045B89" w:rsidP="00045B89">
            <w:pPr>
              <w:pStyle w:val="TAC"/>
            </w:pPr>
          </w:p>
        </w:tc>
      </w:tr>
      <w:tr w:rsidR="00045B89" w:rsidRPr="007307E1" w14:paraId="04191691"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565463C5" w14:textId="77777777" w:rsidR="00045B89" w:rsidRPr="007307E1" w:rsidRDefault="00045B89" w:rsidP="00045B89">
            <w:pPr>
              <w:pStyle w:val="TAC"/>
            </w:pPr>
            <w:r>
              <w:t>2</w:t>
            </w:r>
          </w:p>
        </w:tc>
        <w:tc>
          <w:tcPr>
            <w:tcW w:w="1946" w:type="dxa"/>
            <w:tcBorders>
              <w:top w:val="single" w:sz="6" w:space="0" w:color="auto"/>
              <w:left w:val="single" w:sz="6" w:space="0" w:color="auto"/>
              <w:bottom w:val="single" w:sz="6" w:space="0" w:color="auto"/>
              <w:right w:val="single" w:sz="6" w:space="0" w:color="auto"/>
            </w:tcBorders>
          </w:tcPr>
          <w:p w14:paraId="7E8459A0" w14:textId="77777777" w:rsidR="00045B89" w:rsidRDefault="00045B89" w:rsidP="00045B89">
            <w:pPr>
              <w:pStyle w:val="TAL"/>
            </w:pPr>
            <w:r>
              <w:t>audio feature tag</w:t>
            </w:r>
          </w:p>
        </w:tc>
        <w:tc>
          <w:tcPr>
            <w:tcW w:w="979" w:type="dxa"/>
            <w:tcBorders>
              <w:top w:val="single" w:sz="6" w:space="0" w:color="auto"/>
              <w:left w:val="single" w:sz="6" w:space="0" w:color="auto"/>
              <w:bottom w:val="single" w:sz="6" w:space="0" w:color="auto"/>
              <w:right w:val="single" w:sz="4" w:space="0" w:color="auto"/>
            </w:tcBorders>
          </w:tcPr>
          <w:p w14:paraId="366F3FE5" w14:textId="77777777" w:rsidR="00045B89" w:rsidRPr="007307E1" w:rsidRDefault="00045B89" w:rsidP="00045B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64F2F5E7" w14:textId="34BFD6FF" w:rsidR="00045B89" w:rsidRPr="00600048" w:rsidRDefault="00600048" w:rsidP="00045B89">
            <w:pPr>
              <w:pStyle w:val="TAL"/>
              <w:jc w:val="center"/>
              <w:rPr>
                <w:highlight w:val="green"/>
              </w:rPr>
            </w:pPr>
            <w:ins w:id="44" w:author="Ericsson" w:date="2021-08-25T09:05:00Z">
              <w:r w:rsidRPr="00600048">
                <w:rPr>
                  <w:highlight w:val="green"/>
                </w:rPr>
                <w:t>m</w:t>
              </w:r>
            </w:ins>
            <w:del w:id="45" w:author="Ericsson" w:date="2021-08-25T09:05:00Z">
              <w:r w:rsidR="00045B89" w:rsidRPr="00600048" w:rsidDel="00600048">
                <w:rPr>
                  <w:highlight w:val="green"/>
                </w:rPr>
                <w:delText>o</w:delText>
              </w:r>
            </w:del>
          </w:p>
        </w:tc>
        <w:tc>
          <w:tcPr>
            <w:tcW w:w="871" w:type="dxa"/>
            <w:tcBorders>
              <w:top w:val="single" w:sz="4" w:space="0" w:color="auto"/>
              <w:left w:val="single" w:sz="4" w:space="0" w:color="auto"/>
              <w:bottom w:val="single" w:sz="4" w:space="0" w:color="auto"/>
              <w:right w:val="single" w:sz="4" w:space="0" w:color="auto"/>
            </w:tcBorders>
          </w:tcPr>
          <w:p w14:paraId="57D08438" w14:textId="77777777" w:rsidR="00045B89" w:rsidRPr="007307E1" w:rsidRDefault="00045B89" w:rsidP="00045B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756D485C" w14:textId="77777777" w:rsidR="00045B89" w:rsidRPr="007307E1" w:rsidRDefault="00045B89" w:rsidP="00045B89">
            <w:pPr>
              <w:pStyle w:val="TAL"/>
            </w:pPr>
            <w:r w:rsidRPr="007307E1">
              <w:t>pc_NG</w:t>
            </w:r>
            <w:r>
              <w:t>114_v1_0_audio</w:t>
            </w:r>
          </w:p>
        </w:tc>
        <w:tc>
          <w:tcPr>
            <w:tcW w:w="944" w:type="dxa"/>
            <w:tcBorders>
              <w:top w:val="single" w:sz="4" w:space="0" w:color="auto"/>
              <w:left w:val="single" w:sz="4" w:space="0" w:color="auto"/>
              <w:bottom w:val="single" w:sz="4" w:space="0" w:color="auto"/>
              <w:right w:val="single" w:sz="4" w:space="0" w:color="auto"/>
            </w:tcBorders>
          </w:tcPr>
          <w:p w14:paraId="7C7DE076" w14:textId="77777777" w:rsidR="00045B89" w:rsidRPr="007307E1" w:rsidRDefault="00045B89" w:rsidP="00045B89">
            <w:pPr>
              <w:pStyle w:val="TAC"/>
            </w:pPr>
          </w:p>
        </w:tc>
      </w:tr>
      <w:tr w:rsidR="00045B89" w:rsidRPr="007307E1" w14:paraId="611FDF86"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51836A5A" w14:textId="77777777" w:rsidR="00045B89" w:rsidRPr="007307E1" w:rsidRDefault="00045B89" w:rsidP="00045B89">
            <w:pPr>
              <w:pStyle w:val="TAC"/>
            </w:pPr>
            <w:r>
              <w:t>3</w:t>
            </w:r>
          </w:p>
        </w:tc>
        <w:tc>
          <w:tcPr>
            <w:tcW w:w="1946" w:type="dxa"/>
            <w:tcBorders>
              <w:top w:val="single" w:sz="6" w:space="0" w:color="auto"/>
              <w:left w:val="single" w:sz="6" w:space="0" w:color="auto"/>
              <w:bottom w:val="single" w:sz="6" w:space="0" w:color="auto"/>
              <w:right w:val="single" w:sz="6" w:space="0" w:color="auto"/>
            </w:tcBorders>
          </w:tcPr>
          <w:p w14:paraId="3993E8F2" w14:textId="77777777" w:rsidR="00045B89" w:rsidRDefault="00045B89" w:rsidP="00045B89">
            <w:pPr>
              <w:pStyle w:val="TAL"/>
            </w:pPr>
            <w:r>
              <w:t>video feature tag</w:t>
            </w:r>
          </w:p>
        </w:tc>
        <w:tc>
          <w:tcPr>
            <w:tcW w:w="979" w:type="dxa"/>
            <w:tcBorders>
              <w:top w:val="single" w:sz="6" w:space="0" w:color="auto"/>
              <w:left w:val="single" w:sz="6" w:space="0" w:color="auto"/>
              <w:bottom w:val="single" w:sz="6" w:space="0" w:color="auto"/>
              <w:right w:val="single" w:sz="4" w:space="0" w:color="auto"/>
            </w:tcBorders>
          </w:tcPr>
          <w:p w14:paraId="7A5C551E" w14:textId="77777777" w:rsidR="00045B89" w:rsidRPr="007307E1" w:rsidRDefault="00045B89" w:rsidP="00045B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433A4B7F" w14:textId="3EA7B706" w:rsidR="00045B89" w:rsidRPr="00600048" w:rsidRDefault="00600048" w:rsidP="00045B89">
            <w:pPr>
              <w:pStyle w:val="TAL"/>
              <w:jc w:val="center"/>
              <w:rPr>
                <w:highlight w:val="green"/>
              </w:rPr>
            </w:pPr>
            <w:ins w:id="46" w:author="Ericsson" w:date="2021-08-25T09:05:00Z">
              <w:r w:rsidRPr="00600048">
                <w:rPr>
                  <w:highlight w:val="green"/>
                </w:rPr>
                <w:t>m</w:t>
              </w:r>
            </w:ins>
            <w:del w:id="47" w:author="Ericsson" w:date="2021-08-25T09:05:00Z">
              <w:r w:rsidR="00045B89" w:rsidRPr="00600048" w:rsidDel="00600048">
                <w:rPr>
                  <w:highlight w:val="green"/>
                </w:rPr>
                <w:delText>o</w:delText>
              </w:r>
            </w:del>
          </w:p>
        </w:tc>
        <w:tc>
          <w:tcPr>
            <w:tcW w:w="871" w:type="dxa"/>
            <w:tcBorders>
              <w:top w:val="single" w:sz="4" w:space="0" w:color="auto"/>
              <w:left w:val="single" w:sz="4" w:space="0" w:color="auto"/>
              <w:bottom w:val="single" w:sz="4" w:space="0" w:color="auto"/>
              <w:right w:val="single" w:sz="4" w:space="0" w:color="auto"/>
            </w:tcBorders>
          </w:tcPr>
          <w:p w14:paraId="2E6F1AAF" w14:textId="77777777" w:rsidR="00045B89" w:rsidRPr="007307E1" w:rsidRDefault="00045B89" w:rsidP="00045B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775F735A" w14:textId="77777777" w:rsidR="00045B89" w:rsidRPr="007307E1" w:rsidRDefault="00045B89" w:rsidP="00045B89">
            <w:pPr>
              <w:pStyle w:val="TAL"/>
            </w:pPr>
            <w:r w:rsidRPr="007307E1">
              <w:t>pc_NG</w:t>
            </w:r>
            <w:r>
              <w:t>114_v1_0_video</w:t>
            </w:r>
          </w:p>
        </w:tc>
        <w:tc>
          <w:tcPr>
            <w:tcW w:w="944" w:type="dxa"/>
            <w:tcBorders>
              <w:top w:val="single" w:sz="4" w:space="0" w:color="auto"/>
              <w:left w:val="single" w:sz="4" w:space="0" w:color="auto"/>
              <w:bottom w:val="single" w:sz="4" w:space="0" w:color="auto"/>
              <w:right w:val="single" w:sz="4" w:space="0" w:color="auto"/>
            </w:tcBorders>
          </w:tcPr>
          <w:p w14:paraId="23D94459" w14:textId="77777777" w:rsidR="00045B89" w:rsidRPr="007307E1" w:rsidRDefault="00045B89" w:rsidP="00045B89">
            <w:pPr>
              <w:pStyle w:val="TAC"/>
            </w:pPr>
          </w:p>
        </w:tc>
      </w:tr>
      <w:tr w:rsidR="00045B89" w:rsidRPr="007307E1" w14:paraId="2FB70CD6"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1ECF05AD" w14:textId="77777777" w:rsidR="00045B89" w:rsidRPr="007307E1" w:rsidRDefault="00045B89" w:rsidP="00045B89">
            <w:pPr>
              <w:pStyle w:val="TAC"/>
            </w:pPr>
            <w:r>
              <w:t>4</w:t>
            </w:r>
          </w:p>
        </w:tc>
        <w:tc>
          <w:tcPr>
            <w:tcW w:w="1946" w:type="dxa"/>
            <w:tcBorders>
              <w:top w:val="single" w:sz="6" w:space="0" w:color="auto"/>
              <w:left w:val="single" w:sz="6" w:space="0" w:color="auto"/>
              <w:bottom w:val="single" w:sz="6" w:space="0" w:color="auto"/>
              <w:right w:val="single" w:sz="6" w:space="0" w:color="auto"/>
            </w:tcBorders>
          </w:tcPr>
          <w:p w14:paraId="07198A34" w14:textId="77777777" w:rsidR="00045B89" w:rsidRDefault="00045B89" w:rsidP="00045B89">
            <w:pPr>
              <w:pStyle w:val="TAL"/>
            </w:pPr>
            <w:r>
              <w:t>Codecs and attributes in initial SDP offer</w:t>
            </w:r>
          </w:p>
        </w:tc>
        <w:tc>
          <w:tcPr>
            <w:tcW w:w="979" w:type="dxa"/>
            <w:tcBorders>
              <w:top w:val="single" w:sz="6" w:space="0" w:color="auto"/>
              <w:left w:val="single" w:sz="6" w:space="0" w:color="auto"/>
              <w:bottom w:val="single" w:sz="6" w:space="0" w:color="auto"/>
              <w:right w:val="single" w:sz="4" w:space="0" w:color="auto"/>
            </w:tcBorders>
          </w:tcPr>
          <w:p w14:paraId="79D7A3E3" w14:textId="77777777" w:rsidR="00045B89" w:rsidRPr="007307E1" w:rsidRDefault="00045B89" w:rsidP="00045B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60B721BE" w14:textId="43253879" w:rsidR="00045B89" w:rsidRPr="00600048" w:rsidRDefault="00600048" w:rsidP="00045B89">
            <w:pPr>
              <w:pStyle w:val="TAL"/>
              <w:jc w:val="center"/>
              <w:rPr>
                <w:highlight w:val="green"/>
              </w:rPr>
            </w:pPr>
            <w:ins w:id="48" w:author="Ericsson" w:date="2021-08-25T09:05:00Z">
              <w:r w:rsidRPr="00600048">
                <w:rPr>
                  <w:highlight w:val="green"/>
                </w:rPr>
                <w:t>m</w:t>
              </w:r>
            </w:ins>
            <w:del w:id="49" w:author="Ericsson" w:date="2021-08-25T09:05:00Z">
              <w:r w:rsidR="00045B89" w:rsidRPr="00600048" w:rsidDel="00600048">
                <w:rPr>
                  <w:highlight w:val="green"/>
                </w:rPr>
                <w:delText>o</w:delText>
              </w:r>
            </w:del>
          </w:p>
        </w:tc>
        <w:tc>
          <w:tcPr>
            <w:tcW w:w="871" w:type="dxa"/>
            <w:tcBorders>
              <w:top w:val="single" w:sz="4" w:space="0" w:color="auto"/>
              <w:left w:val="single" w:sz="4" w:space="0" w:color="auto"/>
              <w:bottom w:val="single" w:sz="4" w:space="0" w:color="auto"/>
              <w:right w:val="single" w:sz="4" w:space="0" w:color="auto"/>
            </w:tcBorders>
          </w:tcPr>
          <w:p w14:paraId="6C964D9D" w14:textId="77777777" w:rsidR="00045B89" w:rsidRPr="007307E1" w:rsidRDefault="00045B89" w:rsidP="00045B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5D2C66D6" w14:textId="77777777" w:rsidR="00045B89" w:rsidRPr="007307E1" w:rsidRDefault="00045B89" w:rsidP="00045B89">
            <w:pPr>
              <w:pStyle w:val="TAL"/>
            </w:pPr>
            <w:r w:rsidRPr="007307E1">
              <w:t>pc_NG</w:t>
            </w:r>
            <w:r>
              <w:t>114_v1_0_initial_SDP_offer</w:t>
            </w:r>
          </w:p>
        </w:tc>
        <w:tc>
          <w:tcPr>
            <w:tcW w:w="944" w:type="dxa"/>
            <w:tcBorders>
              <w:top w:val="single" w:sz="4" w:space="0" w:color="auto"/>
              <w:left w:val="single" w:sz="4" w:space="0" w:color="auto"/>
              <w:bottom w:val="single" w:sz="4" w:space="0" w:color="auto"/>
              <w:right w:val="single" w:sz="4" w:space="0" w:color="auto"/>
            </w:tcBorders>
          </w:tcPr>
          <w:p w14:paraId="0B7201AD" w14:textId="77777777" w:rsidR="00045B89" w:rsidRPr="007307E1" w:rsidRDefault="00045B89" w:rsidP="00045B89">
            <w:pPr>
              <w:pStyle w:val="TAC"/>
            </w:pPr>
          </w:p>
        </w:tc>
      </w:tr>
      <w:tr w:rsidR="00045B89" w:rsidRPr="007307E1" w14:paraId="27D6EDC7"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1C74300E" w14:textId="77777777" w:rsidR="00045B89" w:rsidRPr="007307E1" w:rsidRDefault="00045B89" w:rsidP="00045B89">
            <w:pPr>
              <w:pStyle w:val="TAC"/>
            </w:pPr>
            <w:r>
              <w:t>5</w:t>
            </w:r>
          </w:p>
        </w:tc>
        <w:tc>
          <w:tcPr>
            <w:tcW w:w="1946" w:type="dxa"/>
            <w:tcBorders>
              <w:top w:val="single" w:sz="6" w:space="0" w:color="auto"/>
              <w:left w:val="single" w:sz="6" w:space="0" w:color="auto"/>
              <w:bottom w:val="single" w:sz="6" w:space="0" w:color="auto"/>
              <w:right w:val="single" w:sz="6" w:space="0" w:color="auto"/>
            </w:tcBorders>
          </w:tcPr>
          <w:p w14:paraId="30645969" w14:textId="77777777" w:rsidR="00045B89" w:rsidRDefault="00045B89" w:rsidP="00045B89">
            <w:pPr>
              <w:pStyle w:val="TAL"/>
            </w:pPr>
            <w:r>
              <w:t>final codec selection</w:t>
            </w:r>
          </w:p>
        </w:tc>
        <w:tc>
          <w:tcPr>
            <w:tcW w:w="979" w:type="dxa"/>
            <w:tcBorders>
              <w:top w:val="single" w:sz="6" w:space="0" w:color="auto"/>
              <w:left w:val="single" w:sz="6" w:space="0" w:color="auto"/>
              <w:bottom w:val="single" w:sz="6" w:space="0" w:color="auto"/>
              <w:right w:val="single" w:sz="4" w:space="0" w:color="auto"/>
            </w:tcBorders>
          </w:tcPr>
          <w:p w14:paraId="14C6E032" w14:textId="77777777" w:rsidR="00045B89" w:rsidRPr="007307E1" w:rsidRDefault="00045B89" w:rsidP="00045B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2C93A9D8" w14:textId="05F444E4" w:rsidR="00045B89" w:rsidRPr="00600048" w:rsidRDefault="00600048" w:rsidP="00045B89">
            <w:pPr>
              <w:pStyle w:val="TAL"/>
              <w:jc w:val="center"/>
              <w:rPr>
                <w:highlight w:val="green"/>
              </w:rPr>
            </w:pPr>
            <w:ins w:id="50" w:author="Ericsson" w:date="2021-08-25T09:05:00Z">
              <w:r w:rsidRPr="00600048">
                <w:rPr>
                  <w:highlight w:val="green"/>
                </w:rPr>
                <w:t>m</w:t>
              </w:r>
            </w:ins>
            <w:del w:id="51" w:author="Ericsson" w:date="2021-08-25T09:05:00Z">
              <w:r w:rsidR="00045B89" w:rsidRPr="00600048" w:rsidDel="00600048">
                <w:rPr>
                  <w:highlight w:val="green"/>
                </w:rPr>
                <w:delText>o</w:delText>
              </w:r>
            </w:del>
          </w:p>
        </w:tc>
        <w:tc>
          <w:tcPr>
            <w:tcW w:w="871" w:type="dxa"/>
            <w:tcBorders>
              <w:top w:val="single" w:sz="4" w:space="0" w:color="auto"/>
              <w:left w:val="single" w:sz="4" w:space="0" w:color="auto"/>
              <w:bottom w:val="single" w:sz="4" w:space="0" w:color="auto"/>
              <w:right w:val="single" w:sz="4" w:space="0" w:color="auto"/>
            </w:tcBorders>
          </w:tcPr>
          <w:p w14:paraId="37E7887B" w14:textId="77777777" w:rsidR="00045B89" w:rsidRPr="007307E1" w:rsidRDefault="00045B89" w:rsidP="00045B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486B9553" w14:textId="77777777" w:rsidR="00045B89" w:rsidRPr="007307E1" w:rsidRDefault="00045B89" w:rsidP="00045B89">
            <w:pPr>
              <w:pStyle w:val="TAL"/>
            </w:pPr>
            <w:r w:rsidRPr="007307E1">
              <w:t>pc_NG</w:t>
            </w:r>
            <w:r>
              <w:t>114_v1_0_final_SDP_offer</w:t>
            </w:r>
          </w:p>
        </w:tc>
        <w:tc>
          <w:tcPr>
            <w:tcW w:w="944" w:type="dxa"/>
            <w:tcBorders>
              <w:top w:val="single" w:sz="4" w:space="0" w:color="auto"/>
              <w:left w:val="single" w:sz="4" w:space="0" w:color="auto"/>
              <w:bottom w:val="single" w:sz="4" w:space="0" w:color="auto"/>
              <w:right w:val="single" w:sz="4" w:space="0" w:color="auto"/>
            </w:tcBorders>
          </w:tcPr>
          <w:p w14:paraId="624C654C" w14:textId="77777777" w:rsidR="00045B89" w:rsidRPr="007307E1" w:rsidRDefault="00045B89" w:rsidP="00045B89">
            <w:pPr>
              <w:pStyle w:val="TAC"/>
            </w:pPr>
          </w:p>
        </w:tc>
      </w:tr>
      <w:tr w:rsidR="005707C9" w:rsidRPr="007307E1" w14:paraId="2C7EA32C" w14:textId="77777777" w:rsidTr="00045B89">
        <w:trPr>
          <w:cantSplit/>
          <w:jc w:val="center"/>
          <w:ins w:id="52" w:author="Ericsson" w:date="2021-06-21T13:51:00Z"/>
        </w:trPr>
        <w:tc>
          <w:tcPr>
            <w:tcW w:w="467" w:type="dxa"/>
            <w:tcBorders>
              <w:top w:val="single" w:sz="6" w:space="0" w:color="auto"/>
              <w:left w:val="single" w:sz="6" w:space="0" w:color="auto"/>
              <w:bottom w:val="single" w:sz="6" w:space="0" w:color="auto"/>
              <w:right w:val="single" w:sz="6" w:space="0" w:color="auto"/>
            </w:tcBorders>
          </w:tcPr>
          <w:p w14:paraId="62C542FA" w14:textId="1146ABE6" w:rsidR="005707C9" w:rsidRPr="002519DD" w:rsidRDefault="005707C9" w:rsidP="00045B89">
            <w:pPr>
              <w:pStyle w:val="TAC"/>
              <w:rPr>
                <w:ins w:id="53" w:author="Ericsson" w:date="2021-06-21T13:51:00Z"/>
              </w:rPr>
            </w:pPr>
            <w:ins w:id="54" w:author="Ericsson" w:date="2021-06-21T13:51:00Z">
              <w:r w:rsidRPr="002519DD">
                <w:t>6</w:t>
              </w:r>
            </w:ins>
          </w:p>
        </w:tc>
        <w:tc>
          <w:tcPr>
            <w:tcW w:w="1946" w:type="dxa"/>
            <w:tcBorders>
              <w:top w:val="single" w:sz="6" w:space="0" w:color="auto"/>
              <w:left w:val="single" w:sz="6" w:space="0" w:color="auto"/>
              <w:bottom w:val="single" w:sz="6" w:space="0" w:color="auto"/>
              <w:right w:val="single" w:sz="6" w:space="0" w:color="auto"/>
            </w:tcBorders>
          </w:tcPr>
          <w:p w14:paraId="44A76A9E" w14:textId="2E33A269" w:rsidR="005707C9" w:rsidRPr="002519DD" w:rsidRDefault="005707C9" w:rsidP="00045B89">
            <w:pPr>
              <w:pStyle w:val="TAL"/>
              <w:rPr>
                <w:ins w:id="55" w:author="Ericsson" w:date="2021-06-21T13:51:00Z"/>
              </w:rPr>
            </w:pPr>
            <w:ins w:id="56" w:author="Ericsson" w:date="2021-06-21T13:53:00Z">
              <w:r w:rsidRPr="002519DD">
                <w:t xml:space="preserve">Annex C.3 </w:t>
              </w:r>
            </w:ins>
            <w:ins w:id="57" w:author="Ericsson" w:date="2021-08-03T13:45:00Z">
              <w:r w:rsidR="0077477F" w:rsidRPr="002519DD">
                <w:t>default c</w:t>
              </w:r>
            </w:ins>
            <w:ins w:id="58" w:author="Ericsson" w:date="2021-06-21T13:53:00Z">
              <w:r w:rsidRPr="002519DD">
                <w:t>onfiguration</w:t>
              </w:r>
            </w:ins>
          </w:p>
        </w:tc>
        <w:tc>
          <w:tcPr>
            <w:tcW w:w="979" w:type="dxa"/>
            <w:tcBorders>
              <w:top w:val="single" w:sz="6" w:space="0" w:color="auto"/>
              <w:left w:val="single" w:sz="6" w:space="0" w:color="auto"/>
              <w:bottom w:val="single" w:sz="6" w:space="0" w:color="auto"/>
              <w:right w:val="single" w:sz="4" w:space="0" w:color="auto"/>
            </w:tcBorders>
          </w:tcPr>
          <w:p w14:paraId="65B1FFDF" w14:textId="75A79571" w:rsidR="005707C9" w:rsidRPr="007307E1" w:rsidRDefault="005707C9" w:rsidP="00045B89">
            <w:pPr>
              <w:pStyle w:val="TAL"/>
              <w:jc w:val="center"/>
              <w:rPr>
                <w:ins w:id="59" w:author="Ericsson" w:date="2021-06-21T13:51:00Z"/>
              </w:rPr>
            </w:pPr>
            <w:ins w:id="60" w:author="Ericsson" w:date="2021-06-21T13:53:00Z">
              <w:r w:rsidRPr="007307E1">
                <w:t>NG.1</w:t>
              </w:r>
              <w:r>
                <w:t>14</w:t>
              </w:r>
              <w:r w:rsidRPr="007307E1">
                <w:t xml:space="preserve"> </w:t>
              </w:r>
              <w:r>
                <w:t>v</w:t>
              </w:r>
            </w:ins>
            <w:ins w:id="61" w:author="Ericsson" w:date="2021-08-25T09:06:00Z">
              <w:r w:rsidR="00600048" w:rsidRPr="00600048">
                <w:rPr>
                  <w:highlight w:val="green"/>
                </w:rPr>
                <w:t>1</w:t>
              </w:r>
            </w:ins>
            <w:ins w:id="62" w:author="Ericsson" w:date="2021-06-21T13:53:00Z">
              <w:r>
                <w:t>.0 [</w:t>
              </w:r>
            </w:ins>
            <w:ins w:id="63" w:author="Ericsson" w:date="2021-08-16T15:49:00Z">
              <w:r w:rsidR="00720AF7" w:rsidRPr="00720AF7">
                <w:rPr>
                  <w:highlight w:val="yellow"/>
                </w:rPr>
                <w:t>98</w:t>
              </w:r>
            </w:ins>
            <w:ins w:id="64" w:author="Ericsson" w:date="2021-06-21T13:53:00Z">
              <w:r>
                <w:t>]</w:t>
              </w:r>
            </w:ins>
          </w:p>
        </w:tc>
        <w:tc>
          <w:tcPr>
            <w:tcW w:w="736" w:type="dxa"/>
            <w:tcBorders>
              <w:top w:val="single" w:sz="4" w:space="0" w:color="auto"/>
              <w:left w:val="single" w:sz="4" w:space="0" w:color="auto"/>
              <w:bottom w:val="single" w:sz="4" w:space="0" w:color="auto"/>
              <w:right w:val="single" w:sz="4" w:space="0" w:color="auto"/>
            </w:tcBorders>
          </w:tcPr>
          <w:p w14:paraId="78B1EAFF" w14:textId="6BC0D3F4" w:rsidR="005707C9" w:rsidRPr="007307E1" w:rsidRDefault="005707C9" w:rsidP="00045B89">
            <w:pPr>
              <w:pStyle w:val="TAL"/>
              <w:jc w:val="center"/>
              <w:rPr>
                <w:ins w:id="65" w:author="Ericsson" w:date="2021-06-21T13:51:00Z"/>
              </w:rPr>
            </w:pPr>
            <w:ins w:id="66" w:author="Ericsson" w:date="2021-06-21T13:54:00Z">
              <w:r>
                <w:t>m</w:t>
              </w:r>
            </w:ins>
          </w:p>
        </w:tc>
        <w:tc>
          <w:tcPr>
            <w:tcW w:w="871" w:type="dxa"/>
            <w:tcBorders>
              <w:top w:val="single" w:sz="4" w:space="0" w:color="auto"/>
              <w:left w:val="single" w:sz="4" w:space="0" w:color="auto"/>
              <w:bottom w:val="single" w:sz="4" w:space="0" w:color="auto"/>
              <w:right w:val="single" w:sz="4" w:space="0" w:color="auto"/>
            </w:tcBorders>
          </w:tcPr>
          <w:p w14:paraId="5C91226F" w14:textId="0E833E1B" w:rsidR="005707C9" w:rsidRPr="007307E1" w:rsidRDefault="005707C9" w:rsidP="00045B89">
            <w:pPr>
              <w:pStyle w:val="TAL"/>
              <w:jc w:val="center"/>
              <w:rPr>
                <w:ins w:id="67" w:author="Ericsson" w:date="2021-06-21T13:51:00Z"/>
              </w:rPr>
            </w:pPr>
            <w:ins w:id="68" w:author="Ericsson" w:date="2021-06-21T13:54:00Z">
              <w:r>
                <w:t>n/a</w:t>
              </w:r>
            </w:ins>
          </w:p>
        </w:tc>
        <w:tc>
          <w:tcPr>
            <w:tcW w:w="4114" w:type="dxa"/>
            <w:tcBorders>
              <w:top w:val="single" w:sz="4" w:space="0" w:color="auto"/>
              <w:left w:val="single" w:sz="4" w:space="0" w:color="auto"/>
              <w:bottom w:val="single" w:sz="4" w:space="0" w:color="auto"/>
              <w:right w:val="single" w:sz="4" w:space="0" w:color="auto"/>
            </w:tcBorders>
          </w:tcPr>
          <w:p w14:paraId="46E2E872" w14:textId="77777777" w:rsidR="005707C9" w:rsidRPr="007307E1" w:rsidRDefault="005707C9" w:rsidP="00045B89">
            <w:pPr>
              <w:pStyle w:val="TAL"/>
              <w:rPr>
                <w:ins w:id="69" w:author="Ericsson" w:date="2021-06-21T13:51:00Z"/>
              </w:rPr>
            </w:pPr>
          </w:p>
        </w:tc>
        <w:tc>
          <w:tcPr>
            <w:tcW w:w="944" w:type="dxa"/>
            <w:tcBorders>
              <w:top w:val="single" w:sz="4" w:space="0" w:color="auto"/>
              <w:left w:val="single" w:sz="4" w:space="0" w:color="auto"/>
              <w:bottom w:val="single" w:sz="4" w:space="0" w:color="auto"/>
              <w:right w:val="single" w:sz="4" w:space="0" w:color="auto"/>
            </w:tcBorders>
          </w:tcPr>
          <w:p w14:paraId="09FC3B61" w14:textId="77777777" w:rsidR="005707C9" w:rsidRPr="007307E1" w:rsidRDefault="005707C9" w:rsidP="00045B89">
            <w:pPr>
              <w:pStyle w:val="TAC"/>
              <w:rPr>
                <w:ins w:id="70" w:author="Ericsson" w:date="2021-06-21T13:51:00Z"/>
              </w:rPr>
            </w:pPr>
          </w:p>
        </w:tc>
      </w:tr>
      <w:tr w:rsidR="00600048" w:rsidRPr="007307E1" w14:paraId="20739A62" w14:textId="77777777" w:rsidTr="00045B89">
        <w:trPr>
          <w:cantSplit/>
          <w:jc w:val="center"/>
          <w:ins w:id="71" w:author="Ericsson" w:date="2021-08-25T09:04:00Z"/>
        </w:trPr>
        <w:tc>
          <w:tcPr>
            <w:tcW w:w="467" w:type="dxa"/>
            <w:tcBorders>
              <w:top w:val="single" w:sz="6" w:space="0" w:color="auto"/>
              <w:left w:val="single" w:sz="6" w:space="0" w:color="auto"/>
              <w:bottom w:val="single" w:sz="6" w:space="0" w:color="auto"/>
              <w:right w:val="single" w:sz="6" w:space="0" w:color="auto"/>
            </w:tcBorders>
          </w:tcPr>
          <w:p w14:paraId="77811E1A" w14:textId="3FF69D3F" w:rsidR="00600048" w:rsidRPr="00600048" w:rsidRDefault="00600048" w:rsidP="00045B89">
            <w:pPr>
              <w:pStyle w:val="TAC"/>
              <w:rPr>
                <w:ins w:id="72" w:author="Ericsson" w:date="2021-08-25T09:04:00Z"/>
                <w:highlight w:val="green"/>
              </w:rPr>
            </w:pPr>
            <w:ins w:id="73" w:author="Ericsson" w:date="2021-08-25T09:05:00Z">
              <w:r w:rsidRPr="00600048">
                <w:rPr>
                  <w:highlight w:val="green"/>
                </w:rPr>
                <w:t xml:space="preserve">7 </w:t>
              </w:r>
            </w:ins>
          </w:p>
        </w:tc>
        <w:tc>
          <w:tcPr>
            <w:tcW w:w="1946" w:type="dxa"/>
            <w:tcBorders>
              <w:top w:val="single" w:sz="6" w:space="0" w:color="auto"/>
              <w:left w:val="single" w:sz="6" w:space="0" w:color="auto"/>
              <w:bottom w:val="single" w:sz="6" w:space="0" w:color="auto"/>
              <w:right w:val="single" w:sz="6" w:space="0" w:color="auto"/>
            </w:tcBorders>
          </w:tcPr>
          <w:p w14:paraId="2F6CC1C2" w14:textId="275F338A" w:rsidR="00600048" w:rsidRPr="00600048" w:rsidRDefault="00600048" w:rsidP="00045B89">
            <w:pPr>
              <w:pStyle w:val="TAL"/>
              <w:rPr>
                <w:ins w:id="74" w:author="Ericsson" w:date="2021-08-25T09:04:00Z"/>
                <w:highlight w:val="green"/>
              </w:rPr>
            </w:pPr>
            <w:ins w:id="75" w:author="Ericsson" w:date="2021-08-25T09:05:00Z">
              <w:r w:rsidRPr="00600048">
                <w:rPr>
                  <w:highlight w:val="green"/>
                </w:rPr>
                <w:t>Annex C.3 default configuration</w:t>
              </w:r>
            </w:ins>
          </w:p>
        </w:tc>
        <w:tc>
          <w:tcPr>
            <w:tcW w:w="979" w:type="dxa"/>
            <w:tcBorders>
              <w:top w:val="single" w:sz="6" w:space="0" w:color="auto"/>
              <w:left w:val="single" w:sz="6" w:space="0" w:color="auto"/>
              <w:bottom w:val="single" w:sz="6" w:space="0" w:color="auto"/>
              <w:right w:val="single" w:sz="4" w:space="0" w:color="auto"/>
            </w:tcBorders>
          </w:tcPr>
          <w:p w14:paraId="7A52021F" w14:textId="3BF0BA3C" w:rsidR="00600048" w:rsidRPr="00600048" w:rsidRDefault="00600048" w:rsidP="00045B89">
            <w:pPr>
              <w:pStyle w:val="TAL"/>
              <w:jc w:val="center"/>
              <w:rPr>
                <w:ins w:id="76" w:author="Ericsson" w:date="2021-08-25T09:04:00Z"/>
                <w:highlight w:val="green"/>
              </w:rPr>
            </w:pPr>
            <w:ins w:id="77" w:author="Ericsson" w:date="2021-08-25T09:05:00Z">
              <w:r w:rsidRPr="00600048">
                <w:rPr>
                  <w:highlight w:val="green"/>
                </w:rPr>
                <w:t>NG.114 v2.0 [98]</w:t>
              </w:r>
            </w:ins>
          </w:p>
        </w:tc>
        <w:tc>
          <w:tcPr>
            <w:tcW w:w="736" w:type="dxa"/>
            <w:tcBorders>
              <w:top w:val="single" w:sz="4" w:space="0" w:color="auto"/>
              <w:left w:val="single" w:sz="4" w:space="0" w:color="auto"/>
              <w:bottom w:val="single" w:sz="4" w:space="0" w:color="auto"/>
              <w:right w:val="single" w:sz="4" w:space="0" w:color="auto"/>
            </w:tcBorders>
          </w:tcPr>
          <w:p w14:paraId="37284684" w14:textId="1D255110" w:rsidR="00600048" w:rsidRPr="00600048" w:rsidRDefault="00600048" w:rsidP="00045B89">
            <w:pPr>
              <w:pStyle w:val="TAL"/>
              <w:jc w:val="center"/>
              <w:rPr>
                <w:ins w:id="78" w:author="Ericsson" w:date="2021-08-25T09:04:00Z"/>
                <w:highlight w:val="green"/>
              </w:rPr>
            </w:pPr>
            <w:ins w:id="79" w:author="Ericsson" w:date="2021-08-25T09:05:00Z">
              <w:r w:rsidRPr="00600048">
                <w:rPr>
                  <w:highlight w:val="green"/>
                </w:rPr>
                <w:t>m</w:t>
              </w:r>
            </w:ins>
          </w:p>
        </w:tc>
        <w:tc>
          <w:tcPr>
            <w:tcW w:w="871" w:type="dxa"/>
            <w:tcBorders>
              <w:top w:val="single" w:sz="4" w:space="0" w:color="auto"/>
              <w:left w:val="single" w:sz="4" w:space="0" w:color="auto"/>
              <w:bottom w:val="single" w:sz="4" w:space="0" w:color="auto"/>
              <w:right w:val="single" w:sz="4" w:space="0" w:color="auto"/>
            </w:tcBorders>
          </w:tcPr>
          <w:p w14:paraId="1F25F51F" w14:textId="583F4DAD" w:rsidR="00600048" w:rsidRPr="00600048" w:rsidRDefault="00600048" w:rsidP="00045B89">
            <w:pPr>
              <w:pStyle w:val="TAL"/>
              <w:jc w:val="center"/>
              <w:rPr>
                <w:ins w:id="80" w:author="Ericsson" w:date="2021-08-25T09:04:00Z"/>
                <w:highlight w:val="green"/>
              </w:rPr>
            </w:pPr>
            <w:ins w:id="81" w:author="Ericsson" w:date="2021-08-25T09:05:00Z">
              <w:r w:rsidRPr="00600048">
                <w:rPr>
                  <w:highlight w:val="green"/>
                </w:rPr>
                <w:t>n/a</w:t>
              </w:r>
            </w:ins>
          </w:p>
        </w:tc>
        <w:tc>
          <w:tcPr>
            <w:tcW w:w="4114" w:type="dxa"/>
            <w:tcBorders>
              <w:top w:val="single" w:sz="4" w:space="0" w:color="auto"/>
              <w:left w:val="single" w:sz="4" w:space="0" w:color="auto"/>
              <w:bottom w:val="single" w:sz="4" w:space="0" w:color="auto"/>
              <w:right w:val="single" w:sz="4" w:space="0" w:color="auto"/>
            </w:tcBorders>
          </w:tcPr>
          <w:p w14:paraId="0E395E76" w14:textId="77777777" w:rsidR="00600048" w:rsidRPr="007307E1" w:rsidRDefault="00600048" w:rsidP="00045B89">
            <w:pPr>
              <w:pStyle w:val="TAL"/>
              <w:rPr>
                <w:ins w:id="82" w:author="Ericsson" w:date="2021-08-25T09:04:00Z"/>
              </w:rPr>
            </w:pPr>
          </w:p>
        </w:tc>
        <w:tc>
          <w:tcPr>
            <w:tcW w:w="944" w:type="dxa"/>
            <w:tcBorders>
              <w:top w:val="single" w:sz="4" w:space="0" w:color="auto"/>
              <w:left w:val="single" w:sz="4" w:space="0" w:color="auto"/>
              <w:bottom w:val="single" w:sz="4" w:space="0" w:color="auto"/>
              <w:right w:val="single" w:sz="4" w:space="0" w:color="auto"/>
            </w:tcBorders>
          </w:tcPr>
          <w:p w14:paraId="49E9912F" w14:textId="77777777" w:rsidR="00600048" w:rsidRPr="007307E1" w:rsidRDefault="00600048" w:rsidP="00045B89">
            <w:pPr>
              <w:pStyle w:val="TAC"/>
              <w:rPr>
                <w:ins w:id="83" w:author="Ericsson" w:date="2021-08-25T09:04:00Z"/>
              </w:rPr>
            </w:pPr>
          </w:p>
        </w:tc>
      </w:tr>
      <w:bookmarkEnd w:id="21"/>
      <w:bookmarkEnd w:id="22"/>
      <w:bookmarkEnd w:id="23"/>
    </w:tbl>
    <w:p w14:paraId="5AB91FF3" w14:textId="77777777" w:rsidR="00AB18EB" w:rsidRDefault="00AB18EB" w:rsidP="00AB18EB">
      <w:pPr>
        <w:pStyle w:val="H6"/>
        <w:ind w:left="0" w:firstLine="0"/>
        <w:rPr>
          <w:b/>
          <w:bCs/>
          <w:color w:val="0000FF"/>
        </w:rPr>
      </w:pPr>
    </w:p>
    <w:p w14:paraId="1AF11B47" w14:textId="1BF2D833" w:rsidR="00AB18EB" w:rsidRDefault="00AB18EB" w:rsidP="00AB18E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bookmarkEnd w:id="12"/>
      <w:bookmarkEnd w:id="13"/>
      <w:bookmarkEnd w:id="14"/>
      <w:bookmarkEnd w:id="15"/>
      <w:bookmarkEnd w:id="16"/>
      <w:bookmarkEnd w:id="17"/>
      <w:bookmarkEnd w:id="18"/>
      <w:bookmarkEnd w:id="19"/>
    </w:p>
    <w:p w14:paraId="1C76BE23" w14:textId="77777777" w:rsidR="00A86BB2" w:rsidRPr="00A86BB2" w:rsidRDefault="00A86BB2" w:rsidP="00A86BB2"/>
    <w:sectPr w:rsidR="00A86BB2" w:rsidRPr="00A86B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7BC13" w14:textId="77777777" w:rsidR="005E5C1B" w:rsidRDefault="005E5C1B">
      <w:r>
        <w:separator/>
      </w:r>
    </w:p>
  </w:endnote>
  <w:endnote w:type="continuationSeparator" w:id="0">
    <w:p w14:paraId="723B73B9" w14:textId="77777777" w:rsidR="005E5C1B" w:rsidRDefault="005E5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275BB" w14:textId="77777777" w:rsidR="005E5C1B" w:rsidRDefault="005E5C1B">
      <w:r>
        <w:separator/>
      </w:r>
    </w:p>
  </w:footnote>
  <w:footnote w:type="continuationSeparator" w:id="0">
    <w:p w14:paraId="13D4C127" w14:textId="77777777" w:rsidR="005E5C1B" w:rsidRDefault="005E5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045B89" w:rsidRDefault="00045B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045B89" w:rsidRDefault="00045B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045B89" w:rsidRDefault="00045B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045B89" w:rsidRDefault="00045B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5"/>
  </w:num>
  <w:num w:numId="4">
    <w:abstractNumId w:val="3"/>
  </w:num>
  <w:num w:numId="5">
    <w:abstractNumId w:val="13"/>
  </w:num>
  <w:num w:numId="6">
    <w:abstractNumId w:val="19"/>
  </w:num>
  <w:num w:numId="7">
    <w:abstractNumId w:val="1"/>
  </w:num>
  <w:num w:numId="8">
    <w:abstractNumId w:val="17"/>
  </w:num>
  <w:num w:numId="9">
    <w:abstractNumId w:val="6"/>
  </w:num>
  <w:num w:numId="10">
    <w:abstractNumId w:val="10"/>
  </w:num>
  <w:num w:numId="11">
    <w:abstractNumId w:val="12"/>
  </w:num>
  <w:num w:numId="12">
    <w:abstractNumId w:val="2"/>
  </w:num>
  <w:num w:numId="13">
    <w:abstractNumId w:val="8"/>
  </w:num>
  <w:num w:numId="14">
    <w:abstractNumId w:val="7"/>
  </w:num>
  <w:num w:numId="15">
    <w:abstractNumId w:val="11"/>
  </w:num>
  <w:num w:numId="16">
    <w:abstractNumId w:val="18"/>
  </w:num>
  <w:num w:numId="17">
    <w:abstractNumId w:val="20"/>
  </w:num>
  <w:num w:numId="18">
    <w:abstractNumId w:val="14"/>
  </w:num>
  <w:num w:numId="19">
    <w:abstractNumId w:val="4"/>
  </w:num>
  <w:num w:numId="20">
    <w:abstractNumId w:val="15"/>
  </w:num>
  <w:num w:numId="21">
    <w:abstractNumId w:val="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19DD"/>
    <w:rsid w:val="0026004D"/>
    <w:rsid w:val="002640DD"/>
    <w:rsid w:val="00275D12"/>
    <w:rsid w:val="00277CF3"/>
    <w:rsid w:val="00284FEB"/>
    <w:rsid w:val="002860C4"/>
    <w:rsid w:val="002B0E7C"/>
    <w:rsid w:val="002B5741"/>
    <w:rsid w:val="002D548F"/>
    <w:rsid w:val="002D565C"/>
    <w:rsid w:val="002E0796"/>
    <w:rsid w:val="002E472E"/>
    <w:rsid w:val="002F2696"/>
    <w:rsid w:val="002F5980"/>
    <w:rsid w:val="002F5DC1"/>
    <w:rsid w:val="00305409"/>
    <w:rsid w:val="00307CF6"/>
    <w:rsid w:val="00346C12"/>
    <w:rsid w:val="00351AD6"/>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707C9"/>
    <w:rsid w:val="005855D8"/>
    <w:rsid w:val="005906FA"/>
    <w:rsid w:val="005917A1"/>
    <w:rsid w:val="00592D74"/>
    <w:rsid w:val="00596D92"/>
    <w:rsid w:val="005A50AD"/>
    <w:rsid w:val="005A769E"/>
    <w:rsid w:val="005B1245"/>
    <w:rsid w:val="005C41FC"/>
    <w:rsid w:val="005D051F"/>
    <w:rsid w:val="005E2C44"/>
    <w:rsid w:val="005E5790"/>
    <w:rsid w:val="005E5C1B"/>
    <w:rsid w:val="00600048"/>
    <w:rsid w:val="00600B38"/>
    <w:rsid w:val="00601560"/>
    <w:rsid w:val="006044A8"/>
    <w:rsid w:val="00621188"/>
    <w:rsid w:val="006257ED"/>
    <w:rsid w:val="00630854"/>
    <w:rsid w:val="00665C47"/>
    <w:rsid w:val="00667A79"/>
    <w:rsid w:val="006777BA"/>
    <w:rsid w:val="006823E3"/>
    <w:rsid w:val="00687746"/>
    <w:rsid w:val="00695808"/>
    <w:rsid w:val="006A6DA7"/>
    <w:rsid w:val="006B2B62"/>
    <w:rsid w:val="006B40D4"/>
    <w:rsid w:val="006B46FB"/>
    <w:rsid w:val="006B5FC8"/>
    <w:rsid w:val="006B6407"/>
    <w:rsid w:val="006E21FB"/>
    <w:rsid w:val="006E56B7"/>
    <w:rsid w:val="006E603B"/>
    <w:rsid w:val="006F02F9"/>
    <w:rsid w:val="00705C3D"/>
    <w:rsid w:val="00713CF0"/>
    <w:rsid w:val="007155B5"/>
    <w:rsid w:val="00720AF7"/>
    <w:rsid w:val="00761D12"/>
    <w:rsid w:val="007635C3"/>
    <w:rsid w:val="00774208"/>
    <w:rsid w:val="0077477F"/>
    <w:rsid w:val="00782613"/>
    <w:rsid w:val="00792342"/>
    <w:rsid w:val="00794D43"/>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06D9"/>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5490"/>
    <w:rsid w:val="0099167F"/>
    <w:rsid w:val="00991B88"/>
    <w:rsid w:val="009A1BAA"/>
    <w:rsid w:val="009A5753"/>
    <w:rsid w:val="009A579D"/>
    <w:rsid w:val="009B0616"/>
    <w:rsid w:val="009B3423"/>
    <w:rsid w:val="009B636D"/>
    <w:rsid w:val="009C7446"/>
    <w:rsid w:val="009E1B2B"/>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86BB2"/>
    <w:rsid w:val="00AA2CBC"/>
    <w:rsid w:val="00AA7A85"/>
    <w:rsid w:val="00AA7E46"/>
    <w:rsid w:val="00AB18EB"/>
    <w:rsid w:val="00AB206D"/>
    <w:rsid w:val="00AC5820"/>
    <w:rsid w:val="00AD014F"/>
    <w:rsid w:val="00AD1CD8"/>
    <w:rsid w:val="00AD5533"/>
    <w:rsid w:val="00AD6ABB"/>
    <w:rsid w:val="00B04B10"/>
    <w:rsid w:val="00B2137A"/>
    <w:rsid w:val="00B258BB"/>
    <w:rsid w:val="00B349B3"/>
    <w:rsid w:val="00B44E9C"/>
    <w:rsid w:val="00B67B97"/>
    <w:rsid w:val="00B86FE8"/>
    <w:rsid w:val="00B968C8"/>
    <w:rsid w:val="00B96C0A"/>
    <w:rsid w:val="00BA3EC5"/>
    <w:rsid w:val="00BA51D9"/>
    <w:rsid w:val="00BB5DFC"/>
    <w:rsid w:val="00BC37A5"/>
    <w:rsid w:val="00BD279D"/>
    <w:rsid w:val="00BD6BB8"/>
    <w:rsid w:val="00BE4BCE"/>
    <w:rsid w:val="00BF26F4"/>
    <w:rsid w:val="00C00E21"/>
    <w:rsid w:val="00C019C6"/>
    <w:rsid w:val="00C13881"/>
    <w:rsid w:val="00C175A4"/>
    <w:rsid w:val="00C2784F"/>
    <w:rsid w:val="00C4272A"/>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751</TotalTime>
  <Pages>3</Pages>
  <Words>665</Words>
  <Characters>3528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106</cp:revision>
  <cp:lastPrinted>1899-12-31T23:00:00Z</cp:lastPrinted>
  <dcterms:created xsi:type="dcterms:W3CDTF">2021-01-21T14:51:00Z</dcterms:created>
  <dcterms:modified xsi:type="dcterms:W3CDTF">2021-08-25T07:07:00Z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